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46A" w:rsidRDefault="0094146A" w:rsidP="00B46D58">
      <w:pPr>
        <w:pStyle w:val="a3"/>
        <w:widowControl w:val="0"/>
        <w:spacing w:after="160" w:line="240" w:lineRule="auto"/>
        <w:ind w:firstLine="0"/>
        <w:jc w:val="center"/>
        <w:rPr>
          <w:rFonts w:ascii="GHEA Grapalat" w:hAnsi="GHEA Grapalat"/>
          <w:i w:val="0"/>
          <w:sz w:val="24"/>
          <w:szCs w:val="24"/>
        </w:rPr>
      </w:pPr>
      <w:r w:rsidRPr="0094146A">
        <w:rPr>
          <w:rFonts w:ascii="GHEA Grapalat" w:hAnsi="GHEA Grapalat"/>
          <w:i w:val="0"/>
          <w:sz w:val="24"/>
          <w:szCs w:val="24"/>
        </w:rPr>
        <w:t>Процесс закупки будет организован на основании статьи 15, части 6, пункта 2 Закона РА "О закупках".</w:t>
      </w:r>
    </w:p>
    <w:p w:rsidR="00E52794" w:rsidRPr="00E52794" w:rsidRDefault="00E52794" w:rsidP="00B46D58">
      <w:pPr>
        <w:pStyle w:val="a3"/>
        <w:widowControl w:val="0"/>
        <w:spacing w:after="160" w:line="240" w:lineRule="auto"/>
        <w:ind w:firstLine="0"/>
        <w:jc w:val="center"/>
        <w:rPr>
          <w:rFonts w:ascii="GHEA Grapalat" w:hAnsi="GHEA Grapalat" w:cs="GHEA Grapalat"/>
          <w:b/>
          <w:lang w:val="hy-AM"/>
        </w:rPr>
      </w:pPr>
      <w:r w:rsidRPr="00E52794">
        <w:rPr>
          <w:rFonts w:ascii="GHEA Grapalat" w:hAnsi="GHEA Grapalat" w:cs="GHEA Grapalat"/>
          <w:b/>
          <w:lang w:val="hy-AM"/>
        </w:rPr>
        <w:t>Запланированные работы будут реализованы в рамках программы субсидирования. В поселке Масис.</w:t>
      </w:r>
      <w:r w:rsidRPr="00E52794">
        <w:rPr>
          <w:rFonts w:ascii="GHEA Grapalat" w:hAnsi="GHEA Grapalat" w:cs="Sylfaen"/>
          <w:b/>
          <w:lang w:val="hy-AM"/>
        </w:rPr>
        <w:t>строительные работы систем водоснабжения</w:t>
      </w:r>
      <w:r w:rsidR="00F018BD">
        <w:rPr>
          <w:rFonts w:ascii="GHEA Grapalat" w:hAnsi="GHEA Grapalat" w:cs="Sylfaen"/>
          <w:b/>
        </w:rPr>
        <w:t xml:space="preserve"> </w:t>
      </w:r>
      <w:r w:rsidRPr="00E52794">
        <w:rPr>
          <w:rFonts w:ascii="GHEA Grapalat" w:hAnsi="GHEA Grapalat" w:cs="GHEA Grapalat"/>
          <w:b/>
          <w:lang w:val="hy-AM"/>
        </w:rPr>
        <w:t>60% будет финансироваться за счет субсидий, а 40% — за счет средств местных сообществ.</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190B95"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9044F1" w:rsidRDefault="00E3314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F5563">
        <w:rPr>
          <w:rFonts w:ascii="GHEA Grapalat" w:hAnsi="GHEA Grapalat"/>
          <w:i w:val="0"/>
          <w:sz w:val="24"/>
          <w:szCs w:val="24"/>
          <w:lang w:val="hy-AM"/>
        </w:rPr>
        <w:t>10</w:t>
      </w:r>
      <w:r w:rsidRPr="009044F1">
        <w:rPr>
          <w:rFonts w:ascii="GHEA Grapalat" w:hAnsi="GHEA Grapalat"/>
          <w:i w:val="0"/>
          <w:sz w:val="24"/>
          <w:szCs w:val="24"/>
        </w:rPr>
        <w:t>" "</w:t>
      </w:r>
      <w:r w:rsidR="000F5563">
        <w:rPr>
          <w:rFonts w:ascii="GHEA Grapalat" w:hAnsi="GHEA Grapalat"/>
          <w:i w:val="0"/>
          <w:sz w:val="24"/>
          <w:szCs w:val="24"/>
        </w:rPr>
        <w:t>июля</w:t>
      </w:r>
      <w:r w:rsidRPr="009044F1">
        <w:rPr>
          <w:rFonts w:ascii="GHEA Grapalat" w:hAnsi="GHEA Grapalat"/>
          <w:i w:val="0"/>
          <w:sz w:val="24"/>
          <w:szCs w:val="24"/>
        </w:rPr>
        <w:t>" 20</w:t>
      </w:r>
      <w:r w:rsidR="00666B7C">
        <w:rPr>
          <w:rFonts w:ascii="GHEA Grapalat" w:hAnsi="GHEA Grapalat"/>
          <w:i w:val="0"/>
          <w:sz w:val="24"/>
          <w:szCs w:val="24"/>
        </w:rPr>
        <w:t>26</w:t>
      </w:r>
      <w:r>
        <w:rPr>
          <w:rFonts w:ascii="GHEA Grapalat" w:hAnsi="GHEA Grapalat"/>
          <w:i w:val="0"/>
          <w:sz w:val="24"/>
          <w:szCs w:val="24"/>
        </w:rPr>
        <w:t xml:space="preserve"> </w:t>
      </w:r>
      <w:r w:rsidRPr="009044F1">
        <w:rPr>
          <w:rFonts w:ascii="GHEA Grapalat" w:hAnsi="GHEA Grapalat"/>
          <w:i w:val="0"/>
          <w:sz w:val="24"/>
          <w:szCs w:val="24"/>
        </w:rPr>
        <w:t>года "</w:t>
      </w:r>
      <w:r w:rsidR="00470974" w:rsidRPr="00470974">
        <w:rPr>
          <w:rFonts w:ascii="GHEA Grapalat" w:hAnsi="GHEA Grapalat"/>
          <w:i w:val="0"/>
          <w:sz w:val="24"/>
          <w:szCs w:val="24"/>
        </w:rPr>
        <w:t>2</w:t>
      </w:r>
      <w:r w:rsidR="00642EFE" w:rsidRPr="009044F1">
        <w:rPr>
          <w:rFonts w:ascii="GHEA Grapalat" w:hAnsi="GHEA Grapalat"/>
          <w:i w:val="0"/>
          <w:sz w:val="24"/>
          <w:szCs w:val="24"/>
        </w:rPr>
        <w:t xml:space="preserve">" </w:t>
      </w:r>
    </w:p>
    <w:p w:rsidR="00E3314E" w:rsidRPr="00884B2C" w:rsidRDefault="00E3314E" w:rsidP="00E3314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F5563">
        <w:rPr>
          <w:rFonts w:ascii="GHEA Grapalat" w:hAnsi="GHEA Grapalat"/>
          <w:i w:val="0"/>
          <w:sz w:val="24"/>
          <w:szCs w:val="24"/>
        </w:rPr>
        <w:t>ԱՄՄՀ-ԲՄԱՇՁԲ-26/27</w:t>
      </w:r>
    </w:p>
    <w:p w:rsidR="0091042F" w:rsidRPr="009044F1" w:rsidRDefault="0091042F" w:rsidP="00B46D58">
      <w:pPr>
        <w:pStyle w:val="a3"/>
        <w:widowControl w:val="0"/>
        <w:spacing w:after="160" w:line="240" w:lineRule="auto"/>
        <w:rPr>
          <w:rFonts w:ascii="GHEA Grapalat" w:hAnsi="GHEA Grapalat"/>
          <w:i w:val="0"/>
          <w:sz w:val="24"/>
          <w:szCs w:val="24"/>
        </w:rPr>
      </w:pPr>
    </w:p>
    <w:p w:rsidR="00884B2C" w:rsidRPr="009044F1" w:rsidRDefault="00884B2C" w:rsidP="00C1676E">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sidRPr="00A83223">
        <w:rPr>
          <w:rFonts w:ascii="GHEA Grapalat" w:hAnsi="GHEA Grapalat"/>
          <w:i w:val="0"/>
          <w:sz w:val="24"/>
          <w:szCs w:val="24"/>
        </w:rPr>
        <w:t xml:space="preserve"> Муниципалитет</w:t>
      </w:r>
      <w:r>
        <w:rPr>
          <w:rFonts w:ascii="GHEA Grapalat" w:hAnsi="GHEA Grapalat"/>
          <w:i w:val="0"/>
          <w:sz w:val="24"/>
          <w:szCs w:val="24"/>
        </w:rPr>
        <w:t xml:space="preserve"> </w:t>
      </w:r>
      <w:r w:rsidRPr="00A83223">
        <w:rPr>
          <w:rFonts w:ascii="GHEA Grapalat" w:hAnsi="GHEA Grapalat"/>
          <w:i w:val="0"/>
          <w:sz w:val="24"/>
          <w:szCs w:val="24"/>
        </w:rPr>
        <w:t>Масис</w:t>
      </w:r>
      <w:r>
        <w:rPr>
          <w:rFonts w:ascii="GHEA Grapalat" w:hAnsi="GHEA Grapalat"/>
          <w:i w:val="0"/>
          <w:sz w:val="24"/>
          <w:szCs w:val="24"/>
        </w:rPr>
        <w:t>а</w:t>
      </w:r>
      <w:r w:rsidRPr="009044F1">
        <w:rPr>
          <w:rFonts w:ascii="GHEA Grapalat" w:hAnsi="GHEA Grapalat"/>
          <w:i w:val="0"/>
          <w:sz w:val="24"/>
          <w:szCs w:val="24"/>
        </w:rPr>
        <w:t>, находящийся по адресу:</w:t>
      </w:r>
      <w:r w:rsidRPr="006E57AA">
        <w:rPr>
          <w:rFonts w:ascii="GHEA Grapalat" w:hAnsi="GHEA Grapalat"/>
          <w:i w:val="0"/>
          <w:sz w:val="24"/>
          <w:szCs w:val="24"/>
        </w:rPr>
        <w:t xml:space="preserve"> </w:t>
      </w:r>
      <w:r w:rsidRPr="00A83223">
        <w:rPr>
          <w:rFonts w:ascii="GHEA Grapalat" w:hAnsi="GHEA Grapalat"/>
          <w:i w:val="0"/>
          <w:sz w:val="24"/>
          <w:szCs w:val="24"/>
        </w:rPr>
        <w:t>Центральная площадь 4</w:t>
      </w:r>
      <w:r w:rsidRPr="000E01F2">
        <w:rPr>
          <w:rFonts w:ascii="GHEA Grapalat" w:hAnsi="GHEA Grapalat"/>
          <w:i w:val="0"/>
          <w:sz w:val="24"/>
          <w:szCs w:val="24"/>
        </w:rPr>
        <w:t>,</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14DFF" w:rsidRPr="00F018BD" w:rsidRDefault="0090245D" w:rsidP="00803434">
      <w:pPr>
        <w:pStyle w:val="a3"/>
        <w:widowControl w:val="0"/>
        <w:spacing w:after="160" w:line="240" w:lineRule="auto"/>
        <w:ind w:firstLine="567"/>
        <w:rPr>
          <w:rFonts w:ascii="GHEA Grapalat" w:hAnsi="GHEA Grapalat"/>
          <w:b/>
          <w:i w:val="0"/>
          <w:sz w:val="24"/>
          <w:szCs w:val="24"/>
        </w:rPr>
      </w:pPr>
      <w:r w:rsidRPr="00F018BD">
        <w:rPr>
          <w:rFonts w:ascii="GHEA Grapalat" w:hAnsi="GHEA Grapalat"/>
          <w:b/>
          <w:i w:val="0"/>
          <w:sz w:val="24"/>
          <w:szCs w:val="24"/>
        </w:rPr>
        <w:t>В результате данной процедуры выбранному участнику будет предложено заключить договор (далее именуемый договор) на строительство/реконструкцию систем водоснабжения в поселках Азаташен, Айнтап, Аревабуйр, Даштаван, Даракерт и Мармарашен для нужд общины Масис Араратской области Республики Армения.</w:t>
      </w:r>
    </w:p>
    <w:p w:rsidR="00357D48" w:rsidRPr="009044F1" w:rsidRDefault="00A20B69" w:rsidP="0080343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4C0F90" w:rsidRPr="00C07F24"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00794798">
        <w:rPr>
          <w:rFonts w:ascii="GHEA Grapalat" w:hAnsi="GHEA Grapalat"/>
          <w:i w:val="0"/>
          <w:sz w:val="24"/>
          <w:szCs w:val="24"/>
        </w:rPr>
        <w:t>17</w:t>
      </w:r>
      <w:r w:rsidR="0090245D">
        <w:rPr>
          <w:rFonts w:ascii="GHEA Grapalat" w:hAnsi="GHEA Grapalat"/>
          <w:i w:val="0"/>
          <w:sz w:val="24"/>
          <w:szCs w:val="24"/>
        </w:rPr>
        <w:t>:00</w:t>
      </w:r>
      <w:r w:rsidR="00BC36A8">
        <w:rPr>
          <w:rFonts w:ascii="GHEA Grapalat" w:hAnsi="GHEA Grapalat"/>
          <w:i w:val="0"/>
          <w:sz w:val="24"/>
          <w:szCs w:val="24"/>
        </w:rPr>
        <w:t xml:space="preserve"> </w:t>
      </w:r>
      <w:r w:rsidRPr="009044F1">
        <w:rPr>
          <w:rFonts w:ascii="GHEA Grapalat" w:hAnsi="GHEA Grapalat"/>
          <w:i w:val="0"/>
          <w:sz w:val="24"/>
          <w:szCs w:val="24"/>
        </w:rPr>
        <w:t>часов</w:t>
      </w:r>
      <w:r w:rsidRPr="002166CE">
        <w:rPr>
          <w:rFonts w:ascii="GHEA Grapalat" w:hAnsi="GHEA Grapalat"/>
          <w:i w:val="0"/>
          <w:sz w:val="24"/>
          <w:szCs w:val="24"/>
        </w:rPr>
        <w:t xml:space="preserve"> </w:t>
      </w:r>
      <w:r w:rsidR="00794798">
        <w:rPr>
          <w:rFonts w:ascii="GHEA Grapalat" w:hAnsi="GHEA Grapalat"/>
          <w:i w:val="0"/>
          <w:sz w:val="24"/>
          <w:szCs w:val="24"/>
        </w:rPr>
        <w:t>31</w:t>
      </w:r>
      <w:r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 xml:space="preserve">а английском или </w:t>
      </w:r>
      <w:r>
        <w:rPr>
          <w:rFonts w:ascii="GHEA Grapalat" w:hAnsi="GHEA Grapalat"/>
          <w:i w:val="0"/>
          <w:sz w:val="24"/>
          <w:szCs w:val="24"/>
        </w:rPr>
        <w:lastRenderedPageBreak/>
        <w:t>русском языке.</w:t>
      </w:r>
    </w:p>
    <w:p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64424">
        <w:rPr>
          <w:rFonts w:ascii="GHEA Grapalat" w:hAnsi="GHEA Grapalat"/>
          <w:i w:val="0"/>
          <w:sz w:val="24"/>
          <w:szCs w:val="24"/>
        </w:rPr>
        <w:t>17:00 часов на 31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4C0F90" w:rsidRPr="001B32D9" w:rsidRDefault="004C0F90" w:rsidP="004C0F90">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325F55" w:rsidRPr="006F4308" w:rsidRDefault="004C0F90" w:rsidP="006F4308">
      <w:pPr>
        <w:pStyle w:val="a3"/>
        <w:widowControl w:val="0"/>
        <w:spacing w:after="160" w:line="240" w:lineRule="auto"/>
        <w:ind w:firstLine="567"/>
        <w:rPr>
          <w:rFonts w:ascii="GHEA Grapalat" w:hAnsi="GHEA Grapalat"/>
          <w:i w:val="0"/>
          <w:sz w:val="24"/>
          <w:szCs w:val="24"/>
        </w:rPr>
      </w:pPr>
      <w:r w:rsidRPr="006F4308">
        <w:rPr>
          <w:rFonts w:ascii="GHEA Grapalat" w:hAnsi="GHEA Grapalat"/>
          <w:i w:val="0"/>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r w:rsidR="00803434" w:rsidRPr="006F4308">
        <w:rPr>
          <w:rFonts w:ascii="GHEA Grapalat" w:hAnsi="GHEA Grapalat"/>
          <w:i w:val="0"/>
          <w:sz w:val="24"/>
          <w:szCs w:val="24"/>
        </w:rPr>
        <w:t>Л. Рушан</w:t>
      </w:r>
      <w:r w:rsidR="00325F55" w:rsidRPr="006F4308">
        <w:rPr>
          <w:rFonts w:ascii="GHEA Grapalat" w:hAnsi="GHEA Grapalat"/>
          <w:i w:val="0"/>
          <w:sz w:val="24"/>
          <w:szCs w:val="24"/>
        </w:rPr>
        <w:t>ян</w:t>
      </w:r>
    </w:p>
    <w:p w:rsidR="004C0F90" w:rsidRPr="00B44507" w:rsidRDefault="004C0F90" w:rsidP="004C0F90">
      <w:pPr>
        <w:pStyle w:val="a3"/>
        <w:widowControl w:val="0"/>
        <w:ind w:firstLine="567"/>
        <w:rPr>
          <w:rFonts w:ascii="GHEA Grapalat" w:hAnsi="GHEA Grapalat"/>
          <w:i w:val="0"/>
        </w:rPr>
      </w:pPr>
    </w:p>
    <w:p w:rsidR="004C0F90" w:rsidRPr="00B44507" w:rsidRDefault="004C0F90" w:rsidP="004C0F90">
      <w:pPr>
        <w:pStyle w:val="a3"/>
        <w:widowControl w:val="0"/>
        <w:ind w:left="3828" w:firstLine="11"/>
        <w:rPr>
          <w:rFonts w:ascii="GHEA Grapalat" w:hAnsi="GHEA Grapalat"/>
          <w:i w:val="0"/>
        </w:rPr>
      </w:pPr>
    </w:p>
    <w:p w:rsidR="004C0F90" w:rsidRPr="002926F7" w:rsidRDefault="004C0F90" w:rsidP="00C1676E">
      <w:pPr>
        <w:pStyle w:val="a3"/>
        <w:widowControl w:val="0"/>
        <w:ind w:firstLine="0"/>
        <w:rPr>
          <w:rFonts w:ascii="GHEA Grapalat" w:hAnsi="GHEA Grapalat"/>
          <w:b/>
          <w:lang w:val="hy-AM"/>
        </w:rPr>
      </w:pPr>
      <w:r w:rsidRPr="002926F7">
        <w:rPr>
          <w:rFonts w:ascii="GHEA Grapalat" w:hAnsi="GHEA Grapalat"/>
          <w:b/>
        </w:rPr>
        <w:t xml:space="preserve">Телефон </w:t>
      </w:r>
      <w:r w:rsidR="006865B8" w:rsidRPr="002926F7">
        <w:rPr>
          <w:rFonts w:ascii="GHEA Grapalat" w:hAnsi="GHEA Grapalat"/>
          <w:b/>
          <w:lang w:val="hy-AM"/>
        </w:rPr>
        <w:t>0236-4-20-20</w:t>
      </w:r>
    </w:p>
    <w:p w:rsidR="002926F7" w:rsidRPr="002926F7" w:rsidRDefault="004C0F90" w:rsidP="002926F7">
      <w:pPr>
        <w:pStyle w:val="a3"/>
        <w:widowControl w:val="0"/>
        <w:ind w:firstLine="0"/>
        <w:rPr>
          <w:rStyle w:val="a9"/>
          <w:rFonts w:ascii="GHEA Grapalat" w:hAnsi="GHEA Grapalat"/>
          <w:b/>
          <w:iCs/>
          <w:lang w:val="af-ZA"/>
        </w:rPr>
      </w:pPr>
      <w:r w:rsidRPr="002926F7">
        <w:rPr>
          <w:rFonts w:ascii="GHEA Grapalat" w:hAnsi="GHEA Grapalat"/>
          <w:b/>
        </w:rPr>
        <w:t xml:space="preserve">Электронная почта </w:t>
      </w:r>
      <w:hyperlink r:id="rId10" w:history="1">
        <w:r w:rsidR="002926F7" w:rsidRPr="002926F7">
          <w:rPr>
            <w:rStyle w:val="a9"/>
            <w:rFonts w:ascii="GHEA Grapalat" w:hAnsi="GHEA Grapalat"/>
            <w:b/>
            <w:iCs/>
            <w:lang w:val="af-ZA"/>
          </w:rPr>
          <w:t>gnumner@masiscity.am</w:t>
        </w:r>
      </w:hyperlink>
    </w:p>
    <w:p w:rsidR="00915A97" w:rsidRPr="00D5443D" w:rsidRDefault="004C0F90" w:rsidP="002926F7">
      <w:pPr>
        <w:pStyle w:val="a3"/>
        <w:widowControl w:val="0"/>
        <w:ind w:firstLine="0"/>
        <w:rPr>
          <w:rFonts w:ascii="GHEA Grapalat" w:hAnsi="GHEA Grapalat"/>
          <w:i w:val="0"/>
          <w:sz w:val="16"/>
          <w:szCs w:val="16"/>
        </w:rPr>
      </w:pPr>
      <w:r w:rsidRPr="002926F7">
        <w:rPr>
          <w:rFonts w:ascii="GHEA Grapalat" w:hAnsi="GHEA Grapalat"/>
          <w:b/>
        </w:rPr>
        <w:t>Заказчик муниципалитет г. Масис</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C23E81" w:rsidRPr="009044F1" w:rsidRDefault="005D7731" w:rsidP="00C23E81">
      <w:pPr>
        <w:pStyle w:val="aa"/>
        <w:widowControl w:val="0"/>
        <w:spacing w:after="160"/>
        <w:ind w:firstLine="567"/>
        <w:jc w:val="right"/>
        <w:rPr>
          <w:rFonts w:ascii="GHEA Grapalat" w:hAnsi="GHEA Grapalat"/>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C23E81" w:rsidRPr="009044F1">
        <w:rPr>
          <w:rFonts w:ascii="GHEA Grapalat" w:hAnsi="GHEA Grapalat"/>
          <w:i/>
        </w:rPr>
        <w:t xml:space="preserve">под кодом </w:t>
      </w:r>
      <w:r w:rsidR="000F5563">
        <w:rPr>
          <w:rFonts w:ascii="GHEA Grapalat" w:hAnsi="GHEA Grapalat"/>
          <w:i/>
        </w:rPr>
        <w:t>ԱՄՄՀ-ԲՄԱՇՁԲ-26/27</w:t>
      </w:r>
      <w:r w:rsidR="00C23E81" w:rsidRPr="001B32D9">
        <w:rPr>
          <w:rFonts w:ascii="GHEA Grapalat" w:hAnsi="GHEA Grapalat" w:cs="Times Armenian"/>
          <w:i/>
        </w:rPr>
        <w:br/>
      </w:r>
      <w:r w:rsidR="00C23E81">
        <w:rPr>
          <w:rFonts w:ascii="GHEA Grapalat" w:hAnsi="GHEA Grapalat"/>
          <w:i/>
        </w:rPr>
        <w:t xml:space="preserve">№ </w:t>
      </w:r>
      <w:r w:rsidR="00C23E81">
        <w:rPr>
          <w:rFonts w:ascii="GHEA Grapalat" w:hAnsi="GHEA Grapalat"/>
          <w:i/>
          <w:lang w:val="hy-AM"/>
        </w:rPr>
        <w:t>3</w:t>
      </w:r>
      <w:r w:rsidR="00C23E81">
        <w:rPr>
          <w:rFonts w:ascii="GHEA Grapalat" w:hAnsi="GHEA Grapalat"/>
          <w:i/>
        </w:rPr>
        <w:t xml:space="preserve"> </w:t>
      </w:r>
      <w:r w:rsidR="00C23E81" w:rsidRPr="009044F1">
        <w:rPr>
          <w:rFonts w:ascii="GHEA Grapalat" w:hAnsi="GHEA Grapalat"/>
          <w:i/>
        </w:rPr>
        <w:t>от</w:t>
      </w:r>
      <w:r w:rsidR="00C23E81">
        <w:rPr>
          <w:rFonts w:ascii="GHEA Grapalat" w:hAnsi="GHEA Grapalat"/>
          <w:i/>
        </w:rPr>
        <w:t xml:space="preserve"> </w:t>
      </w:r>
      <w:r w:rsidR="002561FA">
        <w:rPr>
          <w:rFonts w:ascii="GHEA Grapalat" w:hAnsi="GHEA Grapalat"/>
          <w:i/>
        </w:rPr>
        <w:t>10</w:t>
      </w:r>
      <w:r w:rsidR="00C23E81">
        <w:rPr>
          <w:rFonts w:ascii="GHEA Grapalat" w:hAnsi="GHEA Grapalat"/>
          <w:i/>
        </w:rPr>
        <w:t xml:space="preserve"> </w:t>
      </w:r>
      <w:r w:rsidR="00302CC5">
        <w:rPr>
          <w:rFonts w:ascii="GHEA Grapalat" w:hAnsi="GHEA Grapalat"/>
          <w:i/>
        </w:rPr>
        <w:t>июл</w:t>
      </w:r>
      <w:r w:rsidR="000A757F">
        <w:rPr>
          <w:rFonts w:ascii="GHEA Grapalat" w:hAnsi="GHEA Grapalat"/>
          <w:i/>
        </w:rPr>
        <w:t>я</w:t>
      </w:r>
      <w:r w:rsidR="00C23E81" w:rsidRPr="00EC5997">
        <w:rPr>
          <w:rFonts w:ascii="GHEA Grapalat" w:hAnsi="GHEA Grapalat"/>
          <w:i/>
        </w:rPr>
        <w:t xml:space="preserve"> </w:t>
      </w:r>
      <w:r w:rsidR="00C23E81" w:rsidRPr="009044F1">
        <w:rPr>
          <w:rFonts w:ascii="GHEA Grapalat" w:hAnsi="GHEA Grapalat"/>
          <w:i/>
        </w:rPr>
        <w:t>20</w:t>
      </w:r>
      <w:r w:rsidR="0068093B">
        <w:rPr>
          <w:rFonts w:ascii="GHEA Grapalat" w:hAnsi="GHEA Grapalat"/>
          <w:i/>
        </w:rPr>
        <w:t>26</w:t>
      </w:r>
      <w:r w:rsidR="00C23E81">
        <w:rPr>
          <w:rFonts w:ascii="GHEA Grapalat" w:hAnsi="GHEA Grapalat"/>
          <w:i/>
        </w:rPr>
        <w:t xml:space="preserve"> </w:t>
      </w:r>
      <w:r w:rsidR="00C23E81" w:rsidRPr="009044F1">
        <w:rPr>
          <w:rFonts w:ascii="GHEA Grapalat" w:hAnsi="GHEA Grapalat"/>
          <w:i/>
        </w:rPr>
        <w:t>г.</w:t>
      </w:r>
    </w:p>
    <w:p w:rsidR="00096865" w:rsidRPr="009044F1" w:rsidRDefault="00096865"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C23E81" w:rsidRPr="009044F1" w:rsidRDefault="001C33DC" w:rsidP="00C23E81">
      <w:pPr>
        <w:pStyle w:val="aa"/>
        <w:widowControl w:val="0"/>
        <w:spacing w:after="160"/>
        <w:ind w:right="-7" w:firstLine="567"/>
        <w:jc w:val="center"/>
        <w:rPr>
          <w:rFonts w:ascii="GHEA Grapalat" w:hAnsi="GHEA Grapalat"/>
        </w:rPr>
      </w:pPr>
      <w:r w:rsidRPr="009044F1">
        <w:rPr>
          <w:rFonts w:ascii="GHEA Grapalat" w:hAnsi="GHEA Grapalat"/>
          <w:i/>
        </w:rPr>
        <w:t>"</w:t>
      </w:r>
      <w:r>
        <w:rPr>
          <w:rFonts w:ascii="GHEA Grapalat" w:hAnsi="GHEA Grapalat"/>
          <w:i/>
        </w:rPr>
        <w:t xml:space="preserve"> </w:t>
      </w:r>
      <w:r w:rsidR="00C23E81" w:rsidRPr="00A83223">
        <w:rPr>
          <w:rFonts w:ascii="GHEA Grapalat" w:hAnsi="GHEA Grapalat"/>
        </w:rPr>
        <w:t>Масис Муниципалитет</w:t>
      </w:r>
      <w:r w:rsidR="00C23E81" w:rsidRPr="009044F1">
        <w:rPr>
          <w:rFonts w:ascii="GHEA Grapalat" w:hAnsi="GHEA Grapalat"/>
        </w:rPr>
        <w:t xml:space="preserve"> </w:t>
      </w:r>
      <w:r w:rsidR="00C23E81" w:rsidRPr="009044F1">
        <w:rPr>
          <w:rFonts w:ascii="GHEA Grapalat" w:hAnsi="GHEA Grapalat"/>
          <w:i/>
        </w:rPr>
        <w:t>"</w:t>
      </w:r>
    </w:p>
    <w:p w:rsidR="00C23E81" w:rsidRPr="003A1EBB" w:rsidRDefault="00C23E81" w:rsidP="00C23E81">
      <w:pPr>
        <w:pStyle w:val="aa"/>
        <w:widowControl w:val="0"/>
        <w:spacing w:after="160"/>
        <w:ind w:right="-7" w:firstLine="567"/>
        <w:jc w:val="center"/>
        <w:rPr>
          <w:rFonts w:ascii="GHEA Grapalat" w:hAnsi="GHEA Grapalat"/>
        </w:rPr>
      </w:pPr>
    </w:p>
    <w:p w:rsidR="00C23E81" w:rsidRPr="003A1EBB" w:rsidRDefault="00C23E81" w:rsidP="00C23E81">
      <w:pPr>
        <w:pStyle w:val="aa"/>
        <w:widowControl w:val="0"/>
        <w:spacing w:after="160"/>
        <w:ind w:right="-7" w:firstLine="567"/>
        <w:jc w:val="center"/>
        <w:rPr>
          <w:rFonts w:ascii="GHEA Grapalat" w:hAnsi="GHEA Grapalat"/>
        </w:rPr>
      </w:pPr>
    </w:p>
    <w:p w:rsidR="00C23E81" w:rsidRPr="003A1EBB" w:rsidRDefault="00C23E81" w:rsidP="00C23E81">
      <w:pPr>
        <w:pStyle w:val="aa"/>
        <w:widowControl w:val="0"/>
        <w:spacing w:after="160"/>
        <w:ind w:right="-7" w:firstLine="567"/>
        <w:jc w:val="center"/>
        <w:rPr>
          <w:rFonts w:ascii="GHEA Grapalat" w:hAnsi="GHEA Grapalat"/>
        </w:rPr>
      </w:pPr>
    </w:p>
    <w:p w:rsidR="00C23E81" w:rsidRPr="009044F1" w:rsidRDefault="00C23E81" w:rsidP="00C23E81">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C23E81" w:rsidRPr="009044F1" w:rsidRDefault="00C23E81" w:rsidP="00C23E81">
      <w:pPr>
        <w:pStyle w:val="aa"/>
        <w:widowControl w:val="0"/>
        <w:spacing w:after="160"/>
        <w:ind w:right="-7" w:firstLine="567"/>
        <w:jc w:val="center"/>
        <w:rPr>
          <w:rFonts w:ascii="GHEA Grapalat" w:hAnsi="GHEA Grapalat" w:cs="Sylfaen"/>
        </w:rPr>
      </w:pPr>
    </w:p>
    <w:p w:rsidR="00C23E81" w:rsidRPr="009044F1" w:rsidRDefault="00C23E81" w:rsidP="00C23E81">
      <w:pPr>
        <w:pStyle w:val="aa"/>
        <w:widowControl w:val="0"/>
        <w:spacing w:after="160"/>
        <w:ind w:right="-7" w:firstLine="567"/>
        <w:jc w:val="center"/>
        <w:rPr>
          <w:rFonts w:ascii="GHEA Grapalat" w:hAnsi="GHEA Grapalat" w:cs="Sylfaen"/>
        </w:rPr>
      </w:pPr>
    </w:p>
    <w:p w:rsidR="00096865" w:rsidRDefault="00C23E81" w:rsidP="00B46D58">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w:t>
      </w:r>
      <w:r w:rsidR="00E71AA5">
        <w:rPr>
          <w:rFonts w:ascii="GHEA Grapalat" w:hAnsi="GHEA Grapalat"/>
        </w:rPr>
        <w:t>ОРГАНИЗОВАННОЙ</w:t>
      </w:r>
      <w:r w:rsidR="00E71AA5" w:rsidRPr="00E71AA5">
        <w:rPr>
          <w:rFonts w:ascii="GHEA Grapalat" w:hAnsi="GHEA Grapalat"/>
        </w:rPr>
        <w:t xml:space="preserve"> ОБЩИНОЙ МАСИС АРАРАТСКОЙ ОБЛАСТИ РА, С ЦЕЛЬЮ ПРИОБ</w:t>
      </w:r>
      <w:r w:rsidR="00C574B7">
        <w:rPr>
          <w:rFonts w:ascii="GHEA Grapalat" w:hAnsi="GHEA Grapalat"/>
        </w:rPr>
        <w:t xml:space="preserve">РЕТЕНИЯ </w:t>
      </w:r>
      <w:r w:rsidR="002561FA">
        <w:rPr>
          <w:rFonts w:ascii="GHEA Grapalat" w:hAnsi="GHEA Grapalat"/>
        </w:rPr>
        <w:t>СТРОИТЕЛЬНЫХ/РЕМОНТНЫХ РАБОТ</w:t>
      </w:r>
      <w:r w:rsidR="00116B36">
        <w:rPr>
          <w:rFonts w:ascii="GHEA Grapalat" w:hAnsi="GHEA Grapalat"/>
        </w:rPr>
        <w:t xml:space="preserve"> СИСТЕМ ВОДОСНАБЖЕНИЯ В ПОСЕЛКАХ АЗАТАШЕН, АЙНТАП, АРЕВАБУЙР, ДАШТАВАН, ДАРАКЕРТ И МАРМАРАШЕН</w:t>
      </w:r>
      <w:r w:rsidR="00B11F35">
        <w:rPr>
          <w:rFonts w:ascii="GHEA Grapalat" w:hAnsi="GHEA Grapalat"/>
        </w:rPr>
        <w:t xml:space="preserve"> </w:t>
      </w:r>
      <w:r w:rsidR="00990E3F" w:rsidRPr="00990E3F">
        <w:rPr>
          <w:rFonts w:ascii="GHEA Grapalat" w:hAnsi="GHEA Grapalat"/>
        </w:rPr>
        <w:t>ОБЩИНЫ МАСИС</w:t>
      </w:r>
      <w:r w:rsidR="00E71AA5" w:rsidRPr="00E71AA5">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B46309" w:rsidRPr="00B46309" w:rsidRDefault="00B46309" w:rsidP="00B46309">
      <w:pPr>
        <w:widowControl w:val="0"/>
        <w:spacing w:after="160"/>
        <w:jc w:val="center"/>
        <w:rPr>
          <w:rFonts w:ascii="GHEA Grapalat" w:hAnsi="GHEA Grapalat"/>
          <w:i/>
        </w:rPr>
      </w:pPr>
      <w:r w:rsidRPr="00B46309">
        <w:rPr>
          <w:rFonts w:ascii="GHEA Grapalat" w:hAnsi="GHEA Grapalat"/>
          <w:i/>
        </w:rPr>
        <w:lastRenderedPageBreak/>
        <w:t>Уважаемый участник, перед подготовкой и подачей заявки, пожалуйста, внимательно изучите данное приглашение, так как заявки, не соответствующие условиям приглашения, подлежат отклонению.</w:t>
      </w:r>
    </w:p>
    <w:p w:rsidR="00B46309" w:rsidRPr="00B46309" w:rsidRDefault="00B46309" w:rsidP="00B46309">
      <w:pPr>
        <w:widowControl w:val="0"/>
        <w:spacing w:after="160"/>
        <w:jc w:val="center"/>
        <w:rPr>
          <w:rFonts w:ascii="GHEA Grapalat" w:hAnsi="GHEA Grapalat"/>
          <w:i/>
        </w:rPr>
      </w:pPr>
    </w:p>
    <w:p w:rsidR="00B46309" w:rsidRPr="00B46309" w:rsidRDefault="00B46309" w:rsidP="00B46309">
      <w:pPr>
        <w:widowControl w:val="0"/>
        <w:spacing w:after="160"/>
        <w:jc w:val="center"/>
        <w:rPr>
          <w:rFonts w:ascii="GHEA Grapalat" w:hAnsi="GHEA Grapalat"/>
          <w:i/>
        </w:rPr>
      </w:pPr>
      <w:r w:rsidRPr="00B4630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вам необходимо самостоятельно зарегистрироваться в системе Armeps (www.armeps.am). Условия регистрации в системе размещены на сайте www.procurement. в Руководстве пользователя электронной системы закупок «Экономический оператор», размещенном в разделе «Законодательство» официального бюллетеня закупок по адресу: http://gnumner.am/hy/page/ughecuycner_dzernarkner/.</w:t>
      </w:r>
    </w:p>
    <w:p w:rsidR="00B46309" w:rsidRPr="00B46309" w:rsidRDefault="00B46309" w:rsidP="00B46309">
      <w:pPr>
        <w:widowControl w:val="0"/>
        <w:spacing w:after="160"/>
        <w:jc w:val="center"/>
        <w:rPr>
          <w:rFonts w:ascii="GHEA Grapalat" w:hAnsi="GHEA Grapalat"/>
          <w:i/>
        </w:rPr>
      </w:pPr>
    </w:p>
    <w:p w:rsidR="00B46309" w:rsidRPr="00B46309" w:rsidRDefault="00B46309" w:rsidP="00B46309">
      <w:pPr>
        <w:widowControl w:val="0"/>
        <w:spacing w:after="160"/>
        <w:jc w:val="center"/>
        <w:rPr>
          <w:rFonts w:ascii="GHEA Grapalat" w:hAnsi="GHEA Grapalat"/>
          <w:i/>
        </w:rPr>
      </w:pPr>
      <w:r w:rsidRPr="00B46309">
        <w:rPr>
          <w:rFonts w:ascii="GHEA Grapalat" w:hAnsi="GHEA Grapalat"/>
          <w:i/>
        </w:rPr>
        <w:t>При этом:</w:t>
      </w:r>
    </w:p>
    <w:p w:rsidR="00B46309" w:rsidRPr="00B46309" w:rsidRDefault="00B46309" w:rsidP="00B46309">
      <w:pPr>
        <w:widowControl w:val="0"/>
        <w:spacing w:after="160"/>
        <w:jc w:val="center"/>
        <w:rPr>
          <w:rFonts w:ascii="GHEA Grapalat" w:hAnsi="GHEA Grapalat"/>
          <w:i/>
        </w:rPr>
      </w:pPr>
      <w:r w:rsidRPr="00B46309">
        <w:rPr>
          <w:rFonts w:ascii="GHEA Grapalat" w:hAnsi="GHEA Grapalat"/>
          <w:i/>
        </w:rPr>
        <w:t>- при подаче заявки в электронную систему закупок «Армепс» (www.armeps.am) (далее – система) необходимо руководствоваться Руководством по осуществлению электронных закупок, размещенным в разделе «Законодательство» официального бюллетеня закупок по адресу: http://gnumner.am/hy/page/ughecuycner_dzernarkner/.</w:t>
      </w:r>
    </w:p>
    <w:p w:rsidR="00B46309" w:rsidRPr="00B46309" w:rsidRDefault="00B46309" w:rsidP="00B46309">
      <w:pPr>
        <w:widowControl w:val="0"/>
        <w:spacing w:after="160"/>
        <w:jc w:val="center"/>
        <w:rPr>
          <w:rFonts w:ascii="GHEA Grapalat" w:hAnsi="GHEA Grapalat"/>
          <w:i/>
        </w:rPr>
      </w:pPr>
      <w:r w:rsidRPr="00B46309">
        <w:rPr>
          <w:rFonts w:ascii="GHEA Grapalat" w:hAnsi="GHEA Grapalat"/>
          <w:i/>
        </w:rPr>
        <w:t>- В случае возникновения вопросов и проблем, связанных с работой системы, вы можете обратиться к заказчику, а также в Министерство финансов Республики Армения (далее также – уполномоченный орган) по адресу: г. Ереван, ул. Мелик-Адамяна, 1 (тел.: (+37411) 800-600 (111)).</w:t>
      </w:r>
    </w:p>
    <w:p w:rsidR="00B46309" w:rsidRDefault="00B46309" w:rsidP="00B46309">
      <w:pPr>
        <w:widowControl w:val="0"/>
        <w:spacing w:after="160"/>
        <w:jc w:val="center"/>
        <w:rPr>
          <w:rFonts w:ascii="GHEA Grapalat" w:hAnsi="GHEA Grapalat"/>
          <w:i/>
        </w:rPr>
      </w:pPr>
      <w:r w:rsidRPr="00B46309">
        <w:rPr>
          <w:rFonts w:ascii="GHEA Grapalat" w:hAnsi="GHEA Grapalat"/>
          <w:i/>
        </w:rPr>
        <w:t>Регистрация в системе, а также подача заявки бесплатны.</w:t>
      </w: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B46309" w:rsidRDefault="00B46309" w:rsidP="00B46309">
      <w:pPr>
        <w:widowControl w:val="0"/>
        <w:spacing w:after="160"/>
        <w:jc w:val="center"/>
        <w:rPr>
          <w:rFonts w:ascii="GHEA Grapalat" w:hAnsi="GHEA Grapalat"/>
          <w:i/>
        </w:rPr>
      </w:pPr>
    </w:p>
    <w:p w:rsidR="00160AE4" w:rsidRDefault="00160AE4" w:rsidP="00B46309">
      <w:pPr>
        <w:widowControl w:val="0"/>
        <w:spacing w:after="160"/>
        <w:jc w:val="center"/>
        <w:rPr>
          <w:rFonts w:ascii="GHEA Grapalat" w:hAnsi="GHEA Grapalat"/>
          <w:b/>
        </w:rPr>
      </w:pPr>
      <w:r w:rsidRPr="009044F1">
        <w:rPr>
          <w:rFonts w:ascii="GHEA Grapalat" w:hAnsi="GHEA Grapalat"/>
          <w:b/>
        </w:rPr>
        <w:t>СОДЕРЖАНИЕ</w:t>
      </w:r>
    </w:p>
    <w:p w:rsidR="002C73D1" w:rsidRPr="002C73D1" w:rsidRDefault="002C73D1" w:rsidP="002C73D1">
      <w:pPr>
        <w:pStyle w:val="aa"/>
        <w:widowControl w:val="0"/>
        <w:spacing w:after="160"/>
        <w:ind w:right="-7" w:firstLine="567"/>
        <w:rPr>
          <w:rFonts w:ascii="GHEA Grapalat" w:hAnsi="GHEA Grapalat" w:cs="Sylfaen"/>
          <w:b/>
        </w:rPr>
      </w:pPr>
      <w:r w:rsidRPr="002C73D1">
        <w:rPr>
          <w:rFonts w:ascii="GHEA Grapalat" w:hAnsi="GHEA Grapalat"/>
          <w:b/>
        </w:rPr>
        <w:t xml:space="preserve">                                           ПРИГЛАШЕНИЯ</w:t>
      </w:r>
    </w:p>
    <w:p w:rsidR="002C73D1" w:rsidRPr="00E4322C" w:rsidRDefault="00FC2A9C" w:rsidP="002C73D1">
      <w:pPr>
        <w:pStyle w:val="aa"/>
        <w:widowControl w:val="0"/>
        <w:spacing w:after="160"/>
        <w:ind w:right="-7"/>
        <w:jc w:val="center"/>
        <w:rPr>
          <w:rFonts w:ascii="GHEA Grapalat" w:hAnsi="GHEA Grapalat"/>
          <w:b/>
          <w:sz w:val="22"/>
          <w:szCs w:val="22"/>
        </w:rPr>
      </w:pPr>
      <w:r>
        <w:rPr>
          <w:rFonts w:ascii="GHEA Grapalat" w:hAnsi="GHEA Grapalat"/>
          <w:b/>
          <w:sz w:val="22"/>
          <w:szCs w:val="22"/>
        </w:rPr>
        <w:t xml:space="preserve">На открытый конкурс, </w:t>
      </w:r>
      <w:r w:rsidR="00E4322C" w:rsidRPr="00E4322C">
        <w:rPr>
          <w:rFonts w:ascii="GHEA Grapalat" w:hAnsi="GHEA Grapalat"/>
          <w:b/>
        </w:rPr>
        <w:t xml:space="preserve">организованной общиной Масис Араратской области РА, с целью приобретения </w:t>
      </w:r>
      <w:r w:rsidR="00F64A24">
        <w:rPr>
          <w:rFonts w:ascii="GHEA Grapalat" w:hAnsi="GHEA Grapalat"/>
          <w:b/>
        </w:rPr>
        <w:t>Строительных/ремонтных работ</w:t>
      </w:r>
      <w:r w:rsidR="00116B36">
        <w:rPr>
          <w:rFonts w:ascii="GHEA Grapalat" w:hAnsi="GHEA Grapalat"/>
          <w:b/>
        </w:rPr>
        <w:t xml:space="preserve"> систем водоснабжения в поселках Азаташен, Айнтап, Аревабуйр, Даштаван, Даракерт и Мармарашен</w:t>
      </w:r>
      <w:r w:rsidR="00DF624C">
        <w:rPr>
          <w:rFonts w:ascii="GHEA Grapalat" w:hAnsi="GHEA Grapalat"/>
          <w:b/>
        </w:rPr>
        <w:t xml:space="preserve"> </w:t>
      </w:r>
      <w:r w:rsidR="00DF624C" w:rsidRPr="00DF624C">
        <w:rPr>
          <w:rFonts w:ascii="GHEA Grapalat" w:hAnsi="GHEA Grapalat"/>
          <w:b/>
        </w:rPr>
        <w:t>общины Масис</w:t>
      </w:r>
      <w:r w:rsidRPr="00E4322C">
        <w:rPr>
          <w:rFonts w:ascii="GHEA Grapalat" w:hAnsi="GHEA Grapalat"/>
          <w:b/>
          <w:sz w:val="22"/>
          <w:szCs w:val="22"/>
        </w:rPr>
        <w:t>.</w:t>
      </w:r>
    </w:p>
    <w:p w:rsidR="00C67E80" w:rsidRPr="009044F1" w:rsidRDefault="00C67E80" w:rsidP="002C73D1">
      <w:pPr>
        <w:widowControl w:val="0"/>
        <w:spacing w:after="160"/>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F8496D" w:rsidRDefault="00F8496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0F5563">
        <w:rPr>
          <w:rFonts w:ascii="GHEA Grapalat" w:hAnsi="GHEA Grapalat"/>
          <w:spacing w:val="-6"/>
        </w:rPr>
        <w:t>ԱՄՄՀ-ԲՄԱՇՁԲ-26/27</w:t>
      </w:r>
      <w:r w:rsidR="00E4322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9D2B0F" w:rsidP="00B46D58">
      <w:pPr>
        <w:pStyle w:val="23"/>
        <w:widowControl w:val="0"/>
        <w:spacing w:after="160" w:line="240" w:lineRule="auto"/>
        <w:ind w:firstLine="567"/>
        <w:rPr>
          <w:rFonts w:ascii="GHEA Grapalat" w:hAnsi="GHEA Grapalat"/>
          <w:sz w:val="24"/>
          <w:szCs w:val="24"/>
        </w:rPr>
      </w:pPr>
      <w:r w:rsidRPr="009D2B0F">
        <w:rPr>
          <w:rFonts w:ascii="GHEA Grapalat" w:hAnsi="GHEA Grapalat"/>
          <w:sz w:val="24"/>
          <w:szCs w:val="24"/>
        </w:rPr>
        <w:t xml:space="preserve">Адрес электронной почты секретаря оценочной комиссии: </w:t>
      </w:r>
      <w:hyperlink r:id="rId11" w:history="1">
        <w:r w:rsidR="00F64A24" w:rsidRPr="00F64A24">
          <w:rPr>
            <w:rStyle w:val="a9"/>
            <w:rFonts w:ascii="GHEA Grapalat" w:hAnsi="GHEA Grapalat"/>
            <w:b/>
            <w:iCs/>
            <w:sz w:val="24"/>
            <w:szCs w:val="24"/>
            <w:u w:val="none"/>
            <w:lang w:val="af-ZA"/>
          </w:rPr>
          <w:t>gnumner@masiscity.am</w:t>
        </w:r>
      </w:hyperlink>
      <w:r w:rsidR="00A81DD5" w:rsidRPr="00F64A24">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4322C" w:rsidRPr="00C05034" w:rsidRDefault="00845AA5" w:rsidP="00C05034">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F51B4" w:rsidRPr="00EF51B4">
        <w:rPr>
          <w:rFonts w:ascii="GHEA Grapalat" w:hAnsi="GHEA Grapalat"/>
          <w:i w:val="0"/>
          <w:sz w:val="24"/>
          <w:szCs w:val="24"/>
        </w:rPr>
        <w:t xml:space="preserve">Предметом закупки является приобретение строительно-ремонтных работ для систем водоснабжения в населенных пунктах Азаташен, Айнтап, Аревабуйр, Даштаван, Даракерт и Мармарашен общины Масис Араратской области Республики Армения (далее также именуемые работами), которые входят в </w:t>
      </w:r>
      <w:r w:rsidR="00EF51B4">
        <w:rPr>
          <w:rFonts w:ascii="GHEA Grapalat" w:hAnsi="GHEA Grapalat"/>
          <w:i w:val="0"/>
          <w:sz w:val="24"/>
          <w:szCs w:val="24"/>
        </w:rPr>
        <w:t xml:space="preserve">«1» </w:t>
      </w:r>
      <w:r w:rsidR="003A2BA2">
        <w:rPr>
          <w:rFonts w:ascii="GHEA Grapalat" w:hAnsi="GHEA Grapalat"/>
          <w:i w:val="0"/>
          <w:sz w:val="24"/>
          <w:szCs w:val="24"/>
        </w:rPr>
        <w:t>лот</w:t>
      </w:r>
      <w:r w:rsidR="00C320E5" w:rsidRPr="00C320E5">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559"/>
        <w:gridCol w:w="6317"/>
      </w:tblGrid>
      <w:tr w:rsidR="00FC4AC0" w:rsidRPr="009044F1" w:rsidTr="00590B21">
        <w:trPr>
          <w:jc w:val="center"/>
        </w:trPr>
        <w:tc>
          <w:tcPr>
            <w:tcW w:w="2917" w:type="dxa"/>
            <w:gridSpan w:val="2"/>
            <w:vAlign w:val="center"/>
          </w:tcPr>
          <w:p w:rsidR="00FC4AC0" w:rsidRPr="00C53BCB" w:rsidRDefault="00FC4AC0" w:rsidP="00FC4AC0">
            <w:pPr>
              <w:pStyle w:val="23"/>
              <w:widowControl w:val="0"/>
              <w:spacing w:after="120" w:line="240" w:lineRule="auto"/>
              <w:ind w:firstLine="0"/>
              <w:jc w:val="center"/>
              <w:rPr>
                <w:rFonts w:ascii="GHEA Grapalat" w:hAnsi="GHEA Grapalat"/>
                <w:bCs/>
                <w:iCs/>
                <w:sz w:val="22"/>
                <w:szCs w:val="22"/>
              </w:rPr>
            </w:pPr>
            <w:r w:rsidRPr="00C53BCB">
              <w:rPr>
                <w:rFonts w:ascii="GHEA Grapalat" w:hAnsi="GHEA Grapalat"/>
                <w:sz w:val="22"/>
                <w:szCs w:val="22"/>
              </w:rPr>
              <w:t>Лотов</w:t>
            </w:r>
          </w:p>
        </w:tc>
        <w:tc>
          <w:tcPr>
            <w:tcW w:w="6317" w:type="dxa"/>
            <w:vMerge w:val="restart"/>
            <w:vAlign w:val="center"/>
          </w:tcPr>
          <w:p w:rsidR="00FC4AC0" w:rsidRPr="00C53BCB" w:rsidRDefault="00FC4AC0" w:rsidP="00B46D58">
            <w:pPr>
              <w:pStyle w:val="23"/>
              <w:widowControl w:val="0"/>
              <w:spacing w:after="120" w:line="240" w:lineRule="auto"/>
              <w:ind w:firstLine="0"/>
              <w:jc w:val="center"/>
              <w:rPr>
                <w:rFonts w:ascii="GHEA Grapalat" w:hAnsi="GHEA Grapalat"/>
                <w:bCs/>
                <w:iCs/>
                <w:sz w:val="22"/>
                <w:szCs w:val="22"/>
              </w:rPr>
            </w:pPr>
            <w:r w:rsidRPr="00C53BCB">
              <w:rPr>
                <w:rFonts w:ascii="GHEA Grapalat" w:hAnsi="GHEA Grapalat"/>
                <w:sz w:val="22"/>
                <w:szCs w:val="22"/>
              </w:rPr>
              <w:t>Наименование лота</w:t>
            </w:r>
          </w:p>
        </w:tc>
      </w:tr>
      <w:tr w:rsidR="00FC4AC0" w:rsidRPr="009044F1" w:rsidTr="00590B21">
        <w:trPr>
          <w:jc w:val="center"/>
        </w:trPr>
        <w:tc>
          <w:tcPr>
            <w:tcW w:w="1358" w:type="dxa"/>
            <w:vAlign w:val="center"/>
          </w:tcPr>
          <w:p w:rsidR="00FC4AC0" w:rsidRPr="00C53BCB" w:rsidRDefault="00FC4AC0" w:rsidP="00B46D58">
            <w:pPr>
              <w:pStyle w:val="23"/>
              <w:widowControl w:val="0"/>
              <w:spacing w:after="120" w:line="240" w:lineRule="auto"/>
              <w:ind w:firstLine="0"/>
              <w:jc w:val="center"/>
              <w:rPr>
                <w:rFonts w:ascii="GHEA Grapalat" w:hAnsi="GHEA Grapalat"/>
                <w:sz w:val="22"/>
                <w:szCs w:val="22"/>
              </w:rPr>
            </w:pPr>
            <w:r w:rsidRPr="00C53BCB">
              <w:rPr>
                <w:rFonts w:ascii="GHEA Grapalat" w:hAnsi="GHEA Grapalat"/>
                <w:i/>
                <w:sz w:val="22"/>
                <w:szCs w:val="22"/>
              </w:rPr>
              <w:t>Номера</w:t>
            </w:r>
          </w:p>
        </w:tc>
        <w:tc>
          <w:tcPr>
            <w:tcW w:w="1559" w:type="dxa"/>
            <w:vAlign w:val="center"/>
          </w:tcPr>
          <w:p w:rsidR="00FC4AC0" w:rsidRPr="00C53BCB" w:rsidRDefault="00FC4AC0" w:rsidP="00B46D58">
            <w:pPr>
              <w:pStyle w:val="23"/>
              <w:widowControl w:val="0"/>
              <w:spacing w:after="120" w:line="240" w:lineRule="auto"/>
              <w:ind w:firstLine="0"/>
              <w:jc w:val="center"/>
              <w:rPr>
                <w:rFonts w:ascii="GHEA Grapalat" w:hAnsi="GHEA Grapalat"/>
                <w:sz w:val="22"/>
                <w:szCs w:val="22"/>
              </w:rPr>
            </w:pPr>
            <w:r w:rsidRPr="00C53BCB">
              <w:rPr>
                <w:rFonts w:ascii="GHEA Grapalat" w:hAnsi="GHEA Grapalat"/>
                <w:sz w:val="22"/>
                <w:szCs w:val="22"/>
              </w:rPr>
              <w:t>Цена закупки</w:t>
            </w:r>
          </w:p>
        </w:tc>
        <w:tc>
          <w:tcPr>
            <w:tcW w:w="6317" w:type="dxa"/>
            <w:vMerge/>
            <w:vAlign w:val="center"/>
          </w:tcPr>
          <w:p w:rsidR="00FC4AC0" w:rsidRPr="009044F1" w:rsidRDefault="00FC4AC0" w:rsidP="00B46D58">
            <w:pPr>
              <w:pStyle w:val="23"/>
              <w:widowControl w:val="0"/>
              <w:spacing w:after="120" w:line="240" w:lineRule="auto"/>
              <w:ind w:firstLine="0"/>
              <w:rPr>
                <w:rFonts w:ascii="GHEA Grapalat" w:hAnsi="GHEA Grapalat"/>
                <w:sz w:val="24"/>
                <w:szCs w:val="24"/>
                <w:u w:val="single"/>
              </w:rPr>
            </w:pPr>
          </w:p>
        </w:tc>
      </w:tr>
      <w:tr w:rsidR="00BC36A8" w:rsidRPr="009044F1" w:rsidTr="00D44B28">
        <w:trPr>
          <w:jc w:val="center"/>
        </w:trPr>
        <w:tc>
          <w:tcPr>
            <w:tcW w:w="1358" w:type="dxa"/>
            <w:vAlign w:val="center"/>
          </w:tcPr>
          <w:p w:rsidR="00BC36A8" w:rsidRPr="00101190" w:rsidRDefault="00BC36A8" w:rsidP="00BC36A8">
            <w:pPr>
              <w:pStyle w:val="23"/>
              <w:spacing w:line="240" w:lineRule="auto"/>
              <w:ind w:firstLine="0"/>
              <w:jc w:val="center"/>
              <w:rPr>
                <w:rFonts w:ascii="GHEA Grapalat" w:hAnsi="GHEA Grapalat" w:cs="Sylfaen"/>
                <w:b/>
                <w:lang w:val="hy-AM"/>
              </w:rPr>
            </w:pPr>
            <w:r w:rsidRPr="00101190">
              <w:rPr>
                <w:rFonts w:ascii="GHEA Grapalat" w:hAnsi="GHEA Grapalat" w:cs="Sylfaen"/>
                <w:b/>
                <w:lang w:val="hy-AM"/>
              </w:rPr>
              <w:t>1</w:t>
            </w:r>
          </w:p>
        </w:tc>
        <w:tc>
          <w:tcPr>
            <w:tcW w:w="1559" w:type="dxa"/>
            <w:vAlign w:val="center"/>
          </w:tcPr>
          <w:p w:rsidR="00BC36A8" w:rsidRPr="00CF457C" w:rsidRDefault="00CF457C" w:rsidP="00BC36A8">
            <w:pPr>
              <w:pStyle w:val="23"/>
              <w:spacing w:line="240" w:lineRule="auto"/>
              <w:ind w:firstLine="0"/>
              <w:jc w:val="center"/>
              <w:rPr>
                <w:rFonts w:ascii="GHEA Grapalat" w:hAnsi="GHEA Grapalat"/>
                <w:b/>
                <w:lang w:val="hy-AM"/>
              </w:rPr>
            </w:pPr>
            <w:r w:rsidRPr="00CF457C">
              <w:rPr>
                <w:rFonts w:ascii="GHEA Grapalat" w:hAnsi="GHEA Grapalat"/>
                <w:b/>
                <w:lang w:val="hy-AM"/>
              </w:rPr>
              <w:t>364</w:t>
            </w:r>
            <w:r w:rsidRPr="00CF457C">
              <w:rPr>
                <w:rFonts w:ascii="Calibri" w:hAnsi="Calibri" w:cs="Calibri"/>
                <w:b/>
                <w:lang w:val="hy-AM"/>
              </w:rPr>
              <w:t> </w:t>
            </w:r>
            <w:r w:rsidRPr="00CF457C">
              <w:rPr>
                <w:rFonts w:ascii="GHEA Grapalat" w:hAnsi="GHEA Grapalat"/>
                <w:b/>
                <w:lang w:val="hy-AM"/>
              </w:rPr>
              <w:t>223 331</w:t>
            </w:r>
          </w:p>
        </w:tc>
        <w:tc>
          <w:tcPr>
            <w:tcW w:w="6317" w:type="dxa"/>
            <w:vAlign w:val="center"/>
          </w:tcPr>
          <w:p w:rsidR="00BC36A8" w:rsidRPr="00101190" w:rsidRDefault="00CF457C" w:rsidP="00BC36A8">
            <w:pPr>
              <w:jc w:val="center"/>
              <w:rPr>
                <w:rFonts w:ascii="GHEA Grapalat" w:hAnsi="GHEA Grapalat" w:cs="GHEA Grapalat"/>
                <w:b/>
                <w:sz w:val="20"/>
                <w:szCs w:val="20"/>
                <w:lang w:val="pt-BR"/>
              </w:rPr>
            </w:pPr>
            <w:r>
              <w:rPr>
                <w:rFonts w:ascii="GHEA Grapalat" w:hAnsi="GHEA Grapalat" w:cs="GHEA Grapalat"/>
                <w:b/>
                <w:sz w:val="20"/>
                <w:szCs w:val="20"/>
              </w:rPr>
              <w:t>Строительные/ремонтные работы систем водоснабжения в поселках Азаташен, Айнтап, Аревабуйр, Даштаван, Даракерт и Мармарашен общины Масис.</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1357D3">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F081E">
        <w:rPr>
          <w:rFonts w:ascii="GHEA Grapalat" w:hAnsi="GHEA Grapalat"/>
        </w:rPr>
        <w:t>погашена или отменена</w:t>
      </w:r>
      <w:r w:rsidR="003240F7">
        <w:rPr>
          <w:rFonts w:ascii="GHEA Grapalat" w:hAnsi="GHEA Grapalat"/>
        </w:rPr>
        <w:t>;</w:t>
      </w:r>
    </w:p>
    <w:p w:rsidR="00585E01" w:rsidRPr="009044F1" w:rsidRDefault="00753E6E" w:rsidP="00585E01">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85E01">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00585E01"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F5608" w:rsidRPr="006622A4" w:rsidRDefault="005F5608" w:rsidP="005F5608">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5F5608" w:rsidRPr="006622A4" w:rsidRDefault="005F5608" w:rsidP="005F5608">
      <w:pPr>
        <w:pStyle w:val="aff3"/>
        <w:widowControl w:val="0"/>
        <w:numPr>
          <w:ilvl w:val="0"/>
          <w:numId w:val="34"/>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F5608" w:rsidRPr="006622A4" w:rsidRDefault="005F5608" w:rsidP="005F5608">
      <w:pPr>
        <w:pStyle w:val="aff3"/>
        <w:widowControl w:val="0"/>
        <w:numPr>
          <w:ilvl w:val="0"/>
          <w:numId w:val="34"/>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5F5608" w:rsidRPr="009044F1" w:rsidRDefault="005F5608"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574057">
        <w:rPr>
          <w:rFonts w:ascii="GHEA Grapalat" w:hAnsi="GHEA Grapalat"/>
        </w:rPr>
        <w:t>2.2.</w:t>
      </w:r>
      <w:r w:rsidR="00E1385B" w:rsidRPr="00574057">
        <w:rPr>
          <w:rFonts w:ascii="GHEA Grapalat" w:hAnsi="GHEA Grapalat"/>
        </w:rPr>
        <w:tab/>
      </w:r>
      <w:r w:rsidRPr="00574057">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574057">
        <w:rPr>
          <w:rFonts w:ascii="GHEA Grapalat" w:hAnsi="GHEA Grapalat"/>
        </w:rPr>
        <w:t>1</w:t>
      </w:r>
      <w:r w:rsidRPr="00574057">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w:t>
      </w:r>
      <w:r w:rsidRPr="009044F1">
        <w:rPr>
          <w:rFonts w:ascii="GHEA Grapalat" w:hAnsi="GHEA Grapalat"/>
        </w:rPr>
        <w:t xml:space="preserve"> предусмотренных настоящим приглашением.</w:t>
      </w:r>
    </w:p>
    <w:p w:rsidR="00A06CFE" w:rsidRPr="00FB71F0" w:rsidRDefault="00BA3554" w:rsidP="00FB71F0">
      <w:pPr>
        <w:widowControl w:val="0"/>
        <w:tabs>
          <w:tab w:val="left" w:pos="1134"/>
        </w:tabs>
        <w:ind w:firstLine="567"/>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06CF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A06CF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272E3" w:rsidRPr="009044F1" w:rsidRDefault="00096865" w:rsidP="004272E3">
      <w:pPr>
        <w:widowControl w:val="0"/>
        <w:tabs>
          <w:tab w:val="left" w:pos="1134"/>
        </w:tabs>
        <w:spacing w:after="160"/>
        <w:ind w:firstLine="567"/>
        <w:jc w:val="both"/>
        <w:rPr>
          <w:rFonts w:ascii="GHEA Grapalat" w:hAnsi="GHEA Grapalat" w:cs="Arial Armenian"/>
        </w:rPr>
      </w:pPr>
      <w:r w:rsidRPr="008C6669">
        <w:rPr>
          <w:rFonts w:ascii="GHEA Grapalat" w:hAnsi="GHEA Grapalat"/>
        </w:rPr>
        <w:t>2.4</w:t>
      </w:r>
      <w:r w:rsidR="00D13662" w:rsidRPr="008C6669">
        <w:rPr>
          <w:rFonts w:ascii="GHEA Grapalat" w:hAnsi="GHEA Grapalat"/>
        </w:rPr>
        <w:t>.</w:t>
      </w:r>
      <w:r w:rsidR="00E1385B" w:rsidRPr="008C6669">
        <w:rPr>
          <w:rFonts w:ascii="GHEA Grapalat" w:hAnsi="GHEA Grapalat"/>
        </w:rPr>
        <w:tab/>
      </w:r>
      <w:r w:rsidRPr="008C6669">
        <w:rPr>
          <w:rFonts w:ascii="GHEA Grapalat" w:hAnsi="GHEA Grapalat"/>
        </w:rPr>
        <w:t>Участник</w:t>
      </w:r>
      <w:r w:rsidR="000C3F69" w:rsidRPr="008C6669">
        <w:rPr>
          <w:rFonts w:ascii="GHEA Grapalat" w:hAnsi="GHEA Grapalat"/>
        </w:rPr>
        <w:t>,</w:t>
      </w:r>
      <w:r w:rsidRPr="008C6669">
        <w:rPr>
          <w:rFonts w:ascii="GHEA Grapalat" w:hAnsi="GHEA Grapalat"/>
        </w:rPr>
        <w:t xml:space="preserve"> </w:t>
      </w:r>
      <w:r w:rsidR="002C1D72" w:rsidRPr="008C6669">
        <w:rPr>
          <w:rFonts w:ascii="GHEA Grapalat" w:hAnsi="GHEA Grapalat"/>
        </w:rPr>
        <w:t xml:space="preserve">в случае признания </w:t>
      </w:r>
      <w:r w:rsidR="00876D7D" w:rsidRPr="008C6669">
        <w:rPr>
          <w:rFonts w:ascii="GHEA Grapalat" w:hAnsi="GHEA Grapalat"/>
        </w:rPr>
        <w:t>ото</w:t>
      </w:r>
      <w:r w:rsidR="002C1D72" w:rsidRPr="008C6669">
        <w:rPr>
          <w:rFonts w:ascii="GHEA Grapalat" w:hAnsi="GHEA Grapalat"/>
        </w:rPr>
        <w:t>бранным участником</w:t>
      </w:r>
      <w:r w:rsidR="000C3F69" w:rsidRPr="008C6669">
        <w:rPr>
          <w:rFonts w:ascii="GHEA Grapalat" w:hAnsi="GHEA Grapalat"/>
        </w:rPr>
        <w:t>,</w:t>
      </w:r>
      <w:r w:rsidR="002C1D72" w:rsidRPr="008C6669">
        <w:rPr>
          <w:rFonts w:ascii="GHEA Grapalat" w:hAnsi="GHEA Grapalat"/>
        </w:rPr>
        <w:t xml:space="preserve"> </w:t>
      </w:r>
      <w:r w:rsidR="004575B1" w:rsidRPr="00AC3C74">
        <w:rPr>
          <w:rFonts w:ascii="GHEA Grapalat" w:hAnsi="GHEA Grapalat"/>
        </w:rPr>
        <w:t>представляет обеспечение квалификации в порядке и размере, установленны</w:t>
      </w:r>
      <w:r w:rsidR="004575B1">
        <w:rPr>
          <w:rFonts w:ascii="GHEA Grapalat" w:hAnsi="GHEA Grapalat"/>
        </w:rPr>
        <w:t>ми</w:t>
      </w:r>
      <w:r w:rsidR="004575B1" w:rsidRPr="00AC3C74">
        <w:rPr>
          <w:rFonts w:ascii="GHEA Grapalat" w:hAnsi="GHEA Grapalat"/>
        </w:rPr>
        <w:t xml:space="preserve"> настоящим приглашением</w:t>
      </w:r>
      <w:r w:rsidR="004575B1">
        <w:rPr>
          <w:rFonts w:ascii="GHEA Grapalat" w:hAnsi="GHEA Grapalat"/>
        </w:rPr>
        <w:t>.</w:t>
      </w:r>
      <w:r w:rsidR="004272E3" w:rsidRPr="008C6669">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w:t>
      </w:r>
      <w:r w:rsidRPr="009044F1">
        <w:rPr>
          <w:rFonts w:ascii="GHEA Grapalat" w:hAnsi="GHEA Grapalat"/>
        </w:rPr>
        <w:lastRenderedPageBreak/>
        <w:t>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w:t>
      </w:r>
      <w:r w:rsidR="00E61E30">
        <w:rPr>
          <w:rFonts w:ascii="GHEA Grapalat" w:hAnsi="GHEA Grapalat"/>
          <w:sz w:val="24"/>
          <w:szCs w:val="24"/>
        </w:rPr>
        <w:t xml:space="preserve"> на процедуру необходимо подать </w:t>
      </w:r>
      <w:r>
        <w:rPr>
          <w:rFonts w:ascii="GHEA Grapalat" w:hAnsi="GHEA Grapalat"/>
          <w:sz w:val="24"/>
          <w:szCs w:val="24"/>
        </w:rPr>
        <w:t xml:space="preserve">по </w:t>
      </w:r>
      <w:r w:rsidR="00E61E30">
        <w:rPr>
          <w:rFonts w:ascii="GHEA Grapalat" w:hAnsi="GHEA Grapalat"/>
          <w:sz w:val="24"/>
          <w:szCs w:val="24"/>
        </w:rPr>
        <w:t xml:space="preserve">электронному </w:t>
      </w:r>
      <w:r>
        <w:rPr>
          <w:rFonts w:ascii="GHEA Grapalat" w:hAnsi="GHEA Grapalat"/>
          <w:sz w:val="24"/>
          <w:szCs w:val="24"/>
        </w:rPr>
        <w:t>адресу "</w:t>
      </w:r>
      <w:r w:rsidR="00E61E30">
        <w:rPr>
          <w:rFonts w:ascii="GHEA Grapalat" w:hAnsi="GHEA Grapalat"/>
          <w:sz w:val="24"/>
          <w:szCs w:val="24"/>
          <w:lang w:val="en-US"/>
        </w:rPr>
        <w:t>armeps</w:t>
      </w:r>
      <w:r w:rsidR="00E61E30" w:rsidRPr="00E61E30">
        <w:rPr>
          <w:rFonts w:ascii="GHEA Grapalat" w:hAnsi="GHEA Grapalat"/>
          <w:sz w:val="24"/>
          <w:szCs w:val="24"/>
        </w:rPr>
        <w:t>.</w:t>
      </w:r>
      <w:r w:rsidR="00E61E30">
        <w:rPr>
          <w:rFonts w:ascii="GHEA Grapalat" w:hAnsi="GHEA Grapalat"/>
          <w:sz w:val="24"/>
          <w:szCs w:val="24"/>
          <w:lang w:val="en-US"/>
        </w:rPr>
        <w:t>am</w:t>
      </w:r>
      <w:r>
        <w:rPr>
          <w:rFonts w:ascii="GHEA Grapalat" w:hAnsi="GHEA Grapalat"/>
          <w:sz w:val="24"/>
          <w:szCs w:val="24"/>
        </w:rPr>
        <w:t xml:space="preserve">" не позднее, чем </w:t>
      </w:r>
      <w:r w:rsidR="0032442F">
        <w:rPr>
          <w:rFonts w:ascii="GHEA Grapalat" w:hAnsi="GHEA Grapalat"/>
          <w:sz w:val="24"/>
          <w:szCs w:val="24"/>
        </w:rPr>
        <w:t xml:space="preserve">на </w:t>
      </w:r>
      <w:r w:rsidR="00794798">
        <w:rPr>
          <w:rFonts w:ascii="GHEA Grapalat" w:hAnsi="GHEA Grapalat"/>
          <w:b/>
          <w:sz w:val="24"/>
          <w:szCs w:val="24"/>
        </w:rPr>
        <w:t>31</w:t>
      </w:r>
      <w:r w:rsidR="0032442F" w:rsidRPr="00004577">
        <w:rPr>
          <w:rFonts w:ascii="GHEA Grapalat" w:hAnsi="GHEA Grapalat"/>
          <w:b/>
          <w:sz w:val="24"/>
          <w:szCs w:val="24"/>
        </w:rPr>
        <w:t>-ый день</w:t>
      </w:r>
      <w:r w:rsidRPr="00004577">
        <w:rPr>
          <w:rFonts w:ascii="GHEA Grapalat" w:hAnsi="GHEA Grapalat"/>
          <w:b/>
          <w:sz w:val="24"/>
          <w:szCs w:val="24"/>
        </w:rPr>
        <w:t xml:space="preserve"> </w:t>
      </w:r>
      <w:r w:rsidR="0032442F" w:rsidRPr="00004577">
        <w:rPr>
          <w:rFonts w:ascii="GHEA Grapalat" w:hAnsi="GHEA Grapalat"/>
          <w:b/>
          <w:sz w:val="24"/>
          <w:szCs w:val="24"/>
        </w:rPr>
        <w:t>в 1</w:t>
      </w:r>
      <w:r w:rsidR="00794798">
        <w:rPr>
          <w:rFonts w:ascii="GHEA Grapalat" w:hAnsi="GHEA Grapalat"/>
          <w:b/>
          <w:sz w:val="24"/>
          <w:szCs w:val="24"/>
          <w:lang w:val="hy-AM"/>
        </w:rPr>
        <w:t>7</w:t>
      </w:r>
      <w:r w:rsidR="0032442F" w:rsidRPr="00004577">
        <w:rPr>
          <w:rFonts w:ascii="GHEA Grapalat" w:hAnsi="GHEA Grapalat"/>
          <w:b/>
          <w:sz w:val="24"/>
          <w:szCs w:val="24"/>
          <w:u w:val="single"/>
          <w:vertAlign w:val="superscript"/>
        </w:rPr>
        <w:t>00</w:t>
      </w:r>
      <w:r w:rsidRPr="00004577">
        <w:rPr>
          <w:rFonts w:ascii="GHEA Grapalat" w:hAnsi="GHEA Grapalat"/>
          <w:b/>
          <w:sz w:val="24"/>
          <w:szCs w:val="24"/>
        </w:rPr>
        <w:t xml:space="preserve"> </w:t>
      </w:r>
      <w:r>
        <w:rPr>
          <w:rFonts w:ascii="GHEA Grapalat" w:hAnsi="GHEA Grapalat"/>
          <w:sz w:val="24"/>
          <w:szCs w:val="24"/>
        </w:rPr>
        <w:t xml:space="preserve">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Pr="00C42CFF">
        <w:rPr>
          <w:rFonts w:ascii="GHEA Grapalat" w:hAnsi="GHEA Grapalat"/>
          <w:sz w:val="24"/>
          <w:szCs w:val="24"/>
        </w:rPr>
        <w:t>"</w:t>
      </w:r>
      <w:r w:rsidR="0032442F" w:rsidRPr="00C42CFF">
        <w:rPr>
          <w:rFonts w:ascii="GHEA Grapalat" w:hAnsi="GHEA Grapalat"/>
          <w:sz w:val="24"/>
          <w:szCs w:val="24"/>
        </w:rPr>
        <w:t>Л. Рушанян</w:t>
      </w:r>
      <w:r w:rsidRPr="00C42CFF">
        <w:rPr>
          <w:rFonts w:ascii="GHEA Grapalat" w:hAnsi="GHEA Grapalat"/>
          <w:sz w:val="24"/>
          <w:szCs w:val="24"/>
        </w:rPr>
        <w:t>".</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070108" w:rsidRPr="00070108">
        <w:rPr>
          <w:rFonts w:ascii="GHEA Grapalat" w:hAnsi="GHEA Grapalat"/>
        </w:rPr>
        <w:t>удостоверение соответствия его данных и данных аффилированных с ним лиц требованиям права участия, установленным настоящим приглашением</w:t>
      </w:r>
      <w:r>
        <w:rPr>
          <w:rFonts w:ascii="GHEA Grapalat" w:hAnsi="GHEA Grapalat"/>
        </w:rPr>
        <w:t>;</w:t>
      </w:r>
    </w:p>
    <w:p w:rsidR="00C648DF" w:rsidRDefault="005F25EF" w:rsidP="00B46D58">
      <w:pPr>
        <w:jc w:val="both"/>
        <w:rPr>
          <w:rFonts w:ascii="GHEA Grapalat" w:hAnsi="GHEA Grapalat"/>
        </w:rPr>
      </w:pPr>
      <w:r>
        <w:rPr>
          <w:rFonts w:ascii="GHEA Grapalat" w:hAnsi="GHEA Grapalat"/>
        </w:rPr>
        <w:lastRenderedPageBreak/>
        <w:t xml:space="preserve">   б) </w:t>
      </w:r>
      <w:r w:rsidR="00CB1483" w:rsidRPr="00070108">
        <w:rPr>
          <w:rFonts w:ascii="GHEA Grapalat" w:hAnsi="GHEA Grapalat"/>
        </w:rPr>
        <w:t>удостоверение</w:t>
      </w:r>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в порядке и сроки, установленные </w:t>
      </w:r>
      <w:r w:rsidR="00E006C3" w:rsidRPr="003C5795">
        <w:rPr>
          <w:rFonts w:ascii="GHEA Grapalat" w:hAnsi="GHEA Grapalat"/>
        </w:rPr>
        <w:t>настоящ</w:t>
      </w:r>
      <w:r w:rsidR="00E006C3">
        <w:rPr>
          <w:rFonts w:ascii="GHEA Grapalat" w:hAnsi="GHEA Grapalat"/>
        </w:rPr>
        <w:t>им</w:t>
      </w:r>
      <w:r w:rsidR="00E006C3" w:rsidRPr="003C5795">
        <w:rPr>
          <w:rFonts w:ascii="GHEA Grapalat" w:hAnsi="GHEA Grapalat"/>
        </w:rPr>
        <w:t xml:space="preserve"> приглашени</w:t>
      </w:r>
      <w:r w:rsidR="00E006C3">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255E60">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B24E0E" w:rsidRPr="00270F2A">
        <w:rPr>
          <w:rFonts w:ascii="GHEA Grapalat" w:hAnsi="GHEA Grapalat"/>
          <w:spacing w:val="-6"/>
          <w:sz w:val="24"/>
          <w:szCs w:val="24"/>
        </w:rPr>
        <w:t>Деклараци</w:t>
      </w:r>
      <w:r w:rsidR="00596EE4" w:rsidRPr="00270F2A">
        <w:rPr>
          <w:rFonts w:ascii="GHEA Grapalat" w:hAnsi="GHEA Grapalat"/>
          <w:spacing w:val="-6"/>
          <w:sz w:val="24"/>
          <w:szCs w:val="24"/>
        </w:rPr>
        <w:t>ю</w:t>
      </w:r>
      <w:r w:rsidR="00B24E0E" w:rsidRPr="00270F2A">
        <w:rPr>
          <w:rFonts w:ascii="GHEA Grapalat" w:hAnsi="GHEA Grapalat"/>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364685" w:rsidRPr="00EA1641">
        <w:rPr>
          <w:rFonts w:ascii="GHEA Grapalat" w:hAnsi="GHEA Grapalat"/>
          <w:sz w:val="24"/>
          <w:szCs w:val="24"/>
          <w:vertAlign w:val="superscript"/>
          <w:lang w:val="hy-AM"/>
        </w:rPr>
        <w:t>6</w:t>
      </w:r>
      <w:r w:rsidR="00EA1641" w:rsidRPr="00EA1641">
        <w:rPr>
          <w:rFonts w:ascii="GHEA Grapalat" w:hAnsi="GHEA Grapalat"/>
          <w:sz w:val="24"/>
          <w:szCs w:val="24"/>
          <w:vertAlign w:val="superscript"/>
          <w:lang w:val="hy-AM"/>
        </w:rPr>
        <w:t>.1</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332D6F">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787A1B" w:rsidRPr="00592B45" w:rsidRDefault="00333B85" w:rsidP="00592B45">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F7173E" w:rsidRPr="00F7173E">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7173E" w:rsidRPr="00F7173E">
        <w:rPr>
          <w:rFonts w:ascii="GHEA Grapalat" w:hAnsi="GHEA Grapalat"/>
          <w:sz w:val="24"/>
          <w:szCs w:val="24"/>
        </w:rPr>
        <w:t xml:space="preserve"> </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F7173E" w:rsidRPr="00F7173E">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9210B1" w:rsidRPr="009210B1" w:rsidRDefault="009210B1" w:rsidP="00667307">
      <w:pPr>
        <w:spacing w:line="360" w:lineRule="auto"/>
        <w:ind w:firstLine="567"/>
        <w:jc w:val="both"/>
        <w:rPr>
          <w:rFonts w:ascii="GHEA Grapalat" w:hAnsi="GHEA Grapalat" w:cs="Sylfaen"/>
          <w:b/>
          <w:color w:val="FF0000"/>
          <w:sz w:val="22"/>
          <w:szCs w:val="22"/>
          <w:lang w:val="pt-BR"/>
        </w:rPr>
      </w:pPr>
      <w:r w:rsidRPr="009210B1">
        <w:rPr>
          <w:rFonts w:ascii="GHEA Grapalat" w:hAnsi="GHEA Grapalat" w:cs="Sylfaen"/>
          <w:b/>
          <w:color w:val="FF0000"/>
          <w:sz w:val="22"/>
          <w:szCs w:val="22"/>
          <w:lang w:val="pt-BR"/>
        </w:rPr>
        <w:t xml:space="preserve">Предложенная цена должна быть представлена </w:t>
      </w:r>
      <w:r w:rsidRPr="009210B1">
        <w:rPr>
          <w:rFonts w:ascii="Cambria Math" w:hAnsi="Cambria Math" w:cs="Cambria Math"/>
          <w:b/>
          <w:color w:val="FF0000"/>
          <w:sz w:val="22"/>
          <w:szCs w:val="22"/>
          <w:lang w:val="pt-BR"/>
        </w:rPr>
        <w:t>​​</w:t>
      </w:r>
      <w:r w:rsidRPr="009210B1">
        <w:rPr>
          <w:rFonts w:ascii="GHEA Grapalat" w:hAnsi="GHEA Grapalat" w:cs="GHEA Grapalat"/>
          <w:b/>
          <w:color w:val="FF0000"/>
          <w:sz w:val="22"/>
          <w:szCs w:val="22"/>
          <w:lang w:val="pt-BR"/>
        </w:rPr>
        <w:t>в</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виде</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общей</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стоимости</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ведомости</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объемов</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работ</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разделенной</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по</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количеству</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заданных</w:t>
      </w:r>
      <w:r w:rsidRPr="009210B1">
        <w:rPr>
          <w:rFonts w:ascii="GHEA Grapalat" w:hAnsi="GHEA Grapalat" w:cs="Sylfaen"/>
          <w:b/>
          <w:color w:val="FF0000"/>
          <w:sz w:val="22"/>
          <w:szCs w:val="22"/>
          <w:lang w:val="pt-BR"/>
        </w:rPr>
        <w:t xml:space="preserve"> </w:t>
      </w:r>
      <w:r w:rsidRPr="009210B1">
        <w:rPr>
          <w:rFonts w:ascii="GHEA Grapalat" w:hAnsi="GHEA Grapalat" w:cs="GHEA Grapalat"/>
          <w:b/>
          <w:color w:val="FF0000"/>
          <w:sz w:val="22"/>
          <w:szCs w:val="22"/>
          <w:lang w:val="pt-BR"/>
        </w:rPr>
        <w:t>единиц</w:t>
      </w:r>
      <w:r w:rsidRPr="009210B1">
        <w:rPr>
          <w:rFonts w:ascii="GHEA Grapalat" w:hAnsi="GHEA Grapalat" w:cs="Sylfaen"/>
          <w:b/>
          <w:color w:val="FF0000"/>
          <w:sz w:val="22"/>
          <w:szCs w:val="22"/>
          <w:lang w:val="pt-BR"/>
        </w:rPr>
        <w:t>.</w:t>
      </w:r>
    </w:p>
    <w:p w:rsidR="009210B1" w:rsidRPr="009210B1" w:rsidRDefault="009210B1" w:rsidP="009210B1">
      <w:pPr>
        <w:spacing w:line="360" w:lineRule="auto"/>
        <w:ind w:firstLine="720"/>
        <w:jc w:val="both"/>
        <w:rPr>
          <w:rFonts w:ascii="GHEA Grapalat" w:hAnsi="GHEA Grapalat" w:cs="Sylfaen"/>
          <w:b/>
          <w:color w:val="FF0000"/>
          <w:sz w:val="22"/>
          <w:szCs w:val="22"/>
          <w:lang w:val="pt-BR"/>
        </w:rPr>
      </w:pPr>
      <w:r w:rsidRPr="009210B1">
        <w:rPr>
          <w:rFonts w:ascii="GHEA Grapalat" w:hAnsi="GHEA Grapalat" w:cs="Sylfaen"/>
          <w:b/>
          <w:color w:val="FF0000"/>
          <w:sz w:val="22"/>
          <w:szCs w:val="22"/>
          <w:lang w:val="pt-BR"/>
        </w:rPr>
        <w:t>Победитель торгов будет определен на основе принципа предпочтения участника, предложившего самую низкую цену (общая сумма строк в ведомости – сметы для данного лота) среди участников, представивших удовлетворительные предложения.</w:t>
      </w:r>
    </w:p>
    <w:p w:rsidR="00873D42" w:rsidRPr="009210B1" w:rsidRDefault="00873D42" w:rsidP="00873D42">
      <w:pPr>
        <w:jc w:val="center"/>
        <w:rPr>
          <w:rFonts w:ascii="GHEA Grapalat" w:hAnsi="GHEA Grapalat"/>
          <w:b/>
          <w:lang w:val="pt-BR"/>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3B6001">
        <w:rPr>
          <w:rFonts w:ascii="GHEA Grapalat" w:hAnsi="GHEA Grapalat"/>
        </w:rPr>
        <w:t>цены закупки</w:t>
      </w:r>
      <w:r w:rsidR="00E62CB8" w:rsidRPr="00E62CB8">
        <w:rPr>
          <w:rFonts w:ascii="GHEA Grapalat" w:hAnsi="GHEA Grapalat"/>
        </w:rPr>
        <w:t>.</w:t>
      </w:r>
      <w:r w:rsidR="007304FF" w:rsidRPr="007304FF">
        <w:rPr>
          <w:rFonts w:ascii="GHEA Grapalat" w:hAnsi="GHEA Grapalat"/>
        </w:rPr>
        <w:t xml:space="preserve"> </w:t>
      </w:r>
      <w:r w:rsidR="007304FF" w:rsidRPr="003C6EB1">
        <w:rPr>
          <w:rFonts w:ascii="GHEA Grapalat" w:hAnsi="GHEA Grapalat"/>
        </w:rPr>
        <w:t xml:space="preserve">Если ценовое предложение участника превышает цену </w:t>
      </w:r>
      <w:r w:rsidR="007304FF">
        <w:rPr>
          <w:rFonts w:ascii="GHEA Grapalat" w:hAnsi="GHEA Grapalat"/>
        </w:rPr>
        <w:t>за</w:t>
      </w:r>
      <w:r w:rsidR="007304FF" w:rsidRPr="003C6EB1">
        <w:rPr>
          <w:rFonts w:ascii="GHEA Grapalat" w:hAnsi="GHEA Grapalat"/>
        </w:rPr>
        <w:t>купки, то размер обеспечения заявки равен пяти процентам ценового предложения</w:t>
      </w:r>
      <w:r w:rsidR="007304FF">
        <w:rPr>
          <w:rFonts w:ascii="GHEA Grapalat" w:hAnsi="GHEA Grapalat"/>
        </w:rPr>
        <w:t>.</w:t>
      </w:r>
      <w:r w:rsidR="00C85211" w:rsidRPr="00C85211">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A94FA9" w:rsidRDefault="001578D4" w:rsidP="00A94FA9">
      <w:pPr>
        <w:widowControl w:val="0"/>
        <w:spacing w:after="160"/>
        <w:ind w:firstLine="567"/>
        <w:jc w:val="both"/>
        <w:rPr>
          <w:ins w:id="0" w:author="Vardan" w:date="2022-10-29T23: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A94FA9">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w:t>
      </w:r>
      <w:r w:rsidR="00A94FA9" w:rsidRPr="007A2CBF">
        <w:rPr>
          <w:rFonts w:ascii="GHEA Grapalat" w:hAnsi="GHEA Grapalat"/>
        </w:rPr>
        <w:t>следующих за истечением периода ожидания</w:t>
      </w:r>
      <w:r w:rsidR="00A94FA9">
        <w:rPr>
          <w:rFonts w:ascii="GHEA Grapalat" w:hAnsi="GHEA Grapalat"/>
        </w:rPr>
        <w:t>, если результаты процедуры закупки не обжалованы.</w:t>
      </w:r>
      <w:r w:rsidR="00A94FA9">
        <w:t xml:space="preserve"> </w:t>
      </w:r>
      <w:r w:rsidR="00A94FA9">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0E7716" w:rsidRPr="009044F1" w:rsidRDefault="000E7716" w:rsidP="000E771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A76B50">
        <w:rPr>
          <w:rFonts w:ascii="GHEA Grapalat" w:hAnsi="GHEA Grapalat"/>
          <w:vertAlign w:val="superscript"/>
        </w:rPr>
        <w:t>9.1</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r w:rsidR="00B44C6D">
        <w:rPr>
          <w:rFonts w:ascii="GHEA Grapalat" w:hAnsi="GHEA Grapalat"/>
        </w:rPr>
        <w:t>, если</w:t>
      </w:r>
      <w:r w:rsidR="00681F45">
        <w:rPr>
          <w:rFonts w:ascii="GHEA Grapalat" w:hAnsi="GHEA Grapalat"/>
        </w:rPr>
        <w:t>:</w:t>
      </w:r>
    </w:p>
    <w:p w:rsidR="004D466D" w:rsidRPr="00FF4B9E" w:rsidRDefault="000A7528" w:rsidP="004D466D">
      <w:pPr>
        <w:widowControl w:val="0"/>
        <w:tabs>
          <w:tab w:val="left" w:pos="1134"/>
        </w:tabs>
        <w:spacing w:after="160"/>
        <w:ind w:firstLine="567"/>
        <w:jc w:val="both"/>
        <w:rPr>
          <w:rFonts w:ascii="GHEA Grapalat" w:hAnsi="GHEA Grapalat" w:cs="Sylfaen"/>
        </w:rPr>
      </w:pPr>
      <w:r w:rsidRPr="00C12676">
        <w:rPr>
          <w:rFonts w:ascii="GHEA Grapalat" w:hAnsi="GHEA Grapalat"/>
        </w:rPr>
        <w:t>а.</w:t>
      </w:r>
      <w:r w:rsidR="003A6791" w:rsidRPr="00C12676">
        <w:rPr>
          <w:rFonts w:ascii="GHEA Grapalat" w:hAnsi="GHEA Grapalat"/>
        </w:rPr>
        <w:tab/>
      </w:r>
      <w:r w:rsidRPr="00C12676">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4D466D" w:rsidRPr="00A502FC">
        <w:rPr>
          <w:rFonts w:ascii="GHEA Grapalat" w:hAnsi="GHEA Grapalat"/>
        </w:rPr>
        <w:t>В</w:t>
      </w:r>
      <w:r w:rsidR="004D466D" w:rsidRPr="00A502FC">
        <w:rPr>
          <w:rFonts w:ascii="Courier New" w:hAnsi="Courier New" w:cs="Courier New"/>
        </w:rPr>
        <w:t> </w:t>
      </w:r>
      <w:r w:rsidR="004D466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4D466D" w:rsidRPr="00A502FC">
        <w:rPr>
          <w:rFonts w:ascii="Courier New" w:hAnsi="Courier New" w:cs="Courier New"/>
        </w:rPr>
        <w:t> </w:t>
      </w:r>
      <w:r w:rsidR="004D466D" w:rsidRPr="00A502FC">
        <w:rPr>
          <w:rFonts w:ascii="GHEA Grapalat" w:hAnsi="GHEA Grapalat"/>
        </w:rPr>
        <w:t>представленным лотам,</w:t>
      </w:r>
      <w:r w:rsidR="004D466D" w:rsidRPr="00A502FC">
        <w:rPr>
          <w:rFonts w:ascii="GHEA Grapalat" w:hAnsi="GHEA Grapalat"/>
          <w:color w:val="000000" w:themeColor="text1"/>
        </w:rPr>
        <w:t xml:space="preserve"> </w:t>
      </w:r>
      <w:r w:rsidR="004D466D" w:rsidRPr="00A502FC">
        <w:rPr>
          <w:rFonts w:ascii="GHEA Grapalat" w:hAnsi="GHEA Grapalat"/>
        </w:rPr>
        <w:t xml:space="preserve">а в том случае </w:t>
      </w:r>
      <w:r w:rsidR="004D466D" w:rsidRPr="00A502FC">
        <w:rPr>
          <w:rFonts w:ascii="GHEA Grapalat" w:hAnsi="GHEA Grapalat"/>
          <w:lang w:val="en-US"/>
        </w:rPr>
        <w:t>e</w:t>
      </w:r>
      <w:r w:rsidR="004D466D" w:rsidRPr="00A502FC">
        <w:rPr>
          <w:rFonts w:ascii="GHEA Grapalat" w:hAnsi="GHEA Grapalat"/>
        </w:rPr>
        <w:t>сли ценовые предложения превышают цены закупки - в отношении общей суммы ценовых предложений</w:t>
      </w:r>
      <w:r w:rsidR="004D466D" w:rsidRPr="00FF4B9E">
        <w:rPr>
          <w:rFonts w:ascii="GHEA Grapalat" w:hAnsi="GHEA Grapalat"/>
        </w:rPr>
        <w:t>,</w:t>
      </w:r>
      <w:r w:rsidR="004D466D" w:rsidRPr="00A502FC">
        <w:rPr>
          <w:rFonts w:ascii="GHEA Grapalat" w:hAnsi="GHEA Grapalat"/>
          <w:color w:val="000000" w:themeColor="text1"/>
        </w:rPr>
        <w:t xml:space="preserve"> с учетом </w:t>
      </w:r>
      <w:r w:rsidR="004D466D" w:rsidRPr="00A502FC">
        <w:rPr>
          <w:rFonts w:ascii="GHEA Grapalat" w:hAnsi="GHEA Grapalat" w:cs="Sylfaen"/>
        </w:rPr>
        <w:t>требований абзаца «д» подпункта 1 пункта 32 Порядка;</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AF342E" w:rsidRPr="00D667DA">
        <w:rPr>
          <w:rFonts w:ascii="GHEA Grapalat" w:hAnsi="GHEA Grapalat"/>
        </w:rPr>
        <w:t>участник лишается права на заключение договора по какому либо лоту, то обеспечение заявки выплачивается в размере суммы обеспечения, исчисленной в отношении только данного лота</w:t>
      </w:r>
      <w:r w:rsidRPr="009044F1">
        <w:rPr>
          <w:rFonts w:ascii="GHEA Grapalat" w:hAnsi="GHEA Grapalat"/>
        </w:rPr>
        <w:t>.</w:t>
      </w:r>
      <w:r w:rsidR="00FE6DBA">
        <w:rPr>
          <w:rStyle w:val="af6"/>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36468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w:t>
      </w:r>
      <w:r w:rsidR="00057418" w:rsidRPr="00364685">
        <w:rPr>
          <w:rFonts w:ascii="GHEA Grapalat" w:hAnsi="GHEA Grapalat"/>
          <w:vertAlign w:val="superscript"/>
        </w:rPr>
        <w:t>9.2</w:t>
      </w:r>
    </w:p>
    <w:p w:rsidR="004C3F9B" w:rsidRDefault="004C3F9B" w:rsidP="004C3F9B">
      <w:pPr>
        <w:widowControl w:val="0"/>
        <w:tabs>
          <w:tab w:val="left" w:pos="1134"/>
        </w:tabs>
        <w:spacing w:after="160"/>
        <w:ind w:firstLine="567"/>
        <w:jc w:val="both"/>
        <w:rPr>
          <w:rFonts w:ascii="GHEA Grapalat" w:hAnsi="GHEA Grapalat"/>
        </w:rPr>
      </w:pPr>
      <w:r>
        <w:rPr>
          <w:rFonts w:ascii="GHEA Grapalat" w:hAnsi="GHEA Grapalat"/>
        </w:rPr>
        <w:t>7.5 Руководитель заказчика представляет требование о выплате обеспечения заявки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4C3F9B" w:rsidRPr="00996C18" w:rsidRDefault="004C3F9B" w:rsidP="004C3F9B">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4C2B3E" w:rsidRDefault="004C2B3E">
      <w:pP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D64424">
        <w:rPr>
          <w:rFonts w:ascii="GHEA Grapalat" w:hAnsi="GHEA Grapalat"/>
          <w:sz w:val="24"/>
          <w:szCs w:val="24"/>
        </w:rPr>
        <w:t>31</w:t>
      </w:r>
      <w:r w:rsidR="000E21F2" w:rsidRPr="009F3DC7">
        <w:rPr>
          <w:rFonts w:ascii="GHEA Grapalat" w:hAnsi="GHEA Grapalat"/>
          <w:sz w:val="24"/>
          <w:szCs w:val="24"/>
        </w:rPr>
        <w:t xml:space="preserve">"-ый день в </w:t>
      </w:r>
      <w:r w:rsidR="000E21F2" w:rsidRPr="00D64424">
        <w:rPr>
          <w:rFonts w:ascii="GHEA Grapalat" w:hAnsi="GHEA Grapalat"/>
          <w:sz w:val="22"/>
          <w:szCs w:val="22"/>
        </w:rPr>
        <w:t>"</w:t>
      </w:r>
      <w:r w:rsidR="00D64424" w:rsidRPr="00D64424">
        <w:rPr>
          <w:rFonts w:ascii="GHEA Grapalat" w:hAnsi="GHEA Grapalat" w:cs="Sylfaen"/>
          <w:b/>
          <w:sz w:val="22"/>
          <w:szCs w:val="22"/>
          <w:lang w:val="hy-AM"/>
        </w:rPr>
        <w:t>17</w:t>
      </w:r>
      <w:r w:rsidR="0090245D" w:rsidRPr="00D64424">
        <w:rPr>
          <w:rFonts w:ascii="GHEA Grapalat" w:hAnsi="GHEA Grapalat" w:cs="Sylfaen"/>
          <w:b/>
          <w:sz w:val="22"/>
          <w:szCs w:val="22"/>
          <w:lang w:val="hy-AM"/>
        </w:rPr>
        <w:t>:00</w:t>
      </w:r>
      <w:r w:rsidR="000E21F2" w:rsidRPr="00D64424">
        <w:rPr>
          <w:rFonts w:ascii="GHEA Grapalat" w:hAnsi="GHEA Grapalat"/>
          <w:sz w:val="22"/>
          <w:szCs w:val="22"/>
        </w:rPr>
        <w:t>"</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Pr>
          <w:rFonts w:ascii="GHEA Grapalat" w:hAnsi="GHEA Grapalat"/>
          <w:sz w:val="24"/>
          <w:szCs w:val="24"/>
        </w:rPr>
        <w:t xml:space="preserve"> </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623041">
        <w:rPr>
          <w:rFonts w:ascii="GHEA Grapalat" w:hAnsi="GHEA Grapalat"/>
        </w:rPr>
        <w:t xml:space="preserve"> </w:t>
      </w:r>
      <w:r w:rsidR="00623041">
        <w:rPr>
          <w:rFonts w:ascii="GHEA Grapalat" w:hAnsi="GHEA Grapalat"/>
        </w:rPr>
        <w:t xml:space="preserve">закупки </w:t>
      </w:r>
      <w:r w:rsidRPr="009F3DC7">
        <w:rPr>
          <w:rFonts w:ascii="GHEA Grapalat" w:hAnsi="GHEA Grapalat"/>
        </w:rPr>
        <w:t xml:space="preserve">на закупаемые в рамках настоящей процедуры работы, а также выраженные одним числом ценовые предложения подавших заявки участников, принимая за </w:t>
      </w:r>
      <w:r w:rsidRPr="009F3DC7">
        <w:rPr>
          <w:rFonts w:ascii="GHEA Grapalat" w:hAnsi="GHEA Grapalat"/>
        </w:rPr>
        <w:lastRenderedPageBreak/>
        <w:t>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E43288">
        <w:rPr>
          <w:rFonts w:ascii="GHEA Grapalat" w:hAnsi="GHEA Grapalat"/>
        </w:rPr>
        <w:t xml:space="preserve">пятнадцати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E43288">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110433">
        <w:rPr>
          <w:rFonts w:ascii="GHEA Grapalat" w:hAnsi="GHEA Grapalat"/>
        </w:rPr>
        <w:t xml:space="preserve"> </w:t>
      </w:r>
      <w:r w:rsidR="006C0B68">
        <w:rPr>
          <w:rFonts w:ascii="GHEA Grapalat" w:hAnsi="GHEA Grapalat"/>
        </w:rPr>
        <w:t xml:space="preserve">и/или </w:t>
      </w:r>
      <w:r w:rsidRPr="009044F1">
        <w:rPr>
          <w:rFonts w:ascii="GHEA Grapalat" w:hAnsi="GHEA Grapalat"/>
        </w:rPr>
        <w:t xml:space="preserve"> </w:t>
      </w:r>
      <w:r w:rsidR="00110433">
        <w:rPr>
          <w:rFonts w:ascii="GHEA Grapalat" w:hAnsi="GHEA Grapalat"/>
        </w:rPr>
        <w:t>обеспечение заявки,</w:t>
      </w:r>
      <w:r w:rsidR="003B16F5">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1454D3">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и</w:t>
      </w:r>
      <w:r w:rsidR="00072575">
        <w:rPr>
          <w:rFonts w:ascii="GHEA Grapalat" w:hAnsi="GHEA Grapalat"/>
          <w:sz w:val="24"/>
          <w:szCs w:val="24"/>
        </w:rPr>
        <w:t xml:space="preserve"> </w:t>
      </w:r>
      <w:r w:rsidR="00072575" w:rsidRPr="003F64C5">
        <w:rPr>
          <w:rFonts w:ascii="GHEA Grapalat" w:hAnsi="GHEA Grapalat"/>
          <w:sz w:val="24"/>
          <w:szCs w:val="24"/>
        </w:rPr>
        <w:t>непризнанны</w:t>
      </w:r>
      <w:r w:rsidR="00072575">
        <w:rPr>
          <w:rFonts w:ascii="GHEA Grapalat" w:hAnsi="GHEA Grapalat"/>
          <w:sz w:val="24"/>
          <w:szCs w:val="24"/>
        </w:rPr>
        <w:t>х таковыми</w:t>
      </w:r>
      <w:r w:rsidR="009A0BDF">
        <w:rPr>
          <w:rFonts w:ascii="GHEA Grapalat" w:hAnsi="GHEA Grapalat"/>
          <w:sz w:val="24"/>
          <w:szCs w:val="24"/>
        </w:rPr>
        <w:t xml:space="preserve">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EB3FCD" w:rsidRPr="00EB3FCD">
        <w:rPr>
          <w:rFonts w:ascii="GHEA Grapalat" w:hAnsi="GHEA Grapalat"/>
          <w:i w:val="0"/>
          <w:sz w:val="24"/>
          <w:szCs w:val="24"/>
        </w:rPr>
        <w:t>по курсу на день/дату подачи заявления/установленному Центральным банком РА</w:t>
      </w:r>
      <w:r w:rsidR="00EB3FCD" w:rsidRPr="00EB3FCD">
        <w:rPr>
          <w:rStyle w:val="af6"/>
          <w:rFonts w:ascii="GHEA Grapalat" w:hAnsi="GHEA Grapalat"/>
          <w:i w:val="0"/>
          <w:sz w:val="24"/>
          <w:szCs w:val="24"/>
          <w:vertAlign w:val="baseline"/>
        </w:rPr>
        <w:t xml:space="preserve"> </w:t>
      </w:r>
      <w:r w:rsidR="00E13F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D413F3">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E16286">
        <w:rPr>
          <w:rFonts w:ascii="GHEA Grapalat" w:hAnsi="GHEA Grapalat"/>
          <w:sz w:val="24"/>
          <w:szCs w:val="24"/>
        </w:rPr>
        <w:t xml:space="preserve">и </w:t>
      </w:r>
      <w:r w:rsidR="00E16286" w:rsidRPr="003F64C5">
        <w:rPr>
          <w:rFonts w:ascii="GHEA Grapalat" w:hAnsi="GHEA Grapalat"/>
          <w:sz w:val="24"/>
          <w:szCs w:val="24"/>
        </w:rPr>
        <w:t>непризнанны</w:t>
      </w:r>
      <w:r w:rsidR="00E16286">
        <w:rPr>
          <w:rFonts w:ascii="GHEA Grapalat" w:hAnsi="GHEA Grapalat"/>
          <w:sz w:val="24"/>
          <w:szCs w:val="24"/>
        </w:rPr>
        <w:t>х таковыми участников</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14F37">
        <w:rPr>
          <w:rFonts w:ascii="GHEA Grapalat" w:hAnsi="GHEA Grapalat"/>
          <w:sz w:val="24"/>
          <w:szCs w:val="24"/>
        </w:rPr>
        <w:t xml:space="preserve">и </w:t>
      </w:r>
      <w:r w:rsidR="00F14F37" w:rsidRPr="003F64C5">
        <w:rPr>
          <w:rFonts w:ascii="GHEA Grapalat" w:hAnsi="GHEA Grapalat"/>
          <w:sz w:val="24"/>
          <w:szCs w:val="24"/>
        </w:rPr>
        <w:t>непризнанны</w:t>
      </w:r>
      <w:r w:rsidR="00F14F37">
        <w:rPr>
          <w:rFonts w:ascii="GHEA Grapalat" w:hAnsi="GHEA Grapalat"/>
          <w:sz w:val="24"/>
          <w:szCs w:val="24"/>
        </w:rPr>
        <w:t>х таковыми</w:t>
      </w:r>
      <w:r w:rsidRPr="009044F1">
        <w:rPr>
          <w:rFonts w:ascii="GHEA Grapalat" w:hAnsi="GHEA Grapalat"/>
          <w:sz w:val="24"/>
          <w:szCs w:val="24"/>
        </w:rPr>
        <w:t xml:space="preserve"> участников, </w:t>
      </w:r>
      <w:r w:rsidR="00C666AD">
        <w:rPr>
          <w:rFonts w:ascii="GHEA Grapalat" w:hAnsi="GHEA Grapalat"/>
          <w:sz w:val="24"/>
          <w:szCs w:val="24"/>
        </w:rPr>
        <w:t>на  заседаниии комиссии</w:t>
      </w:r>
      <w:r w:rsidR="00C666AD" w:rsidRPr="009044F1">
        <w:rPr>
          <w:rFonts w:ascii="GHEA Grapalat" w:hAnsi="GHEA Grapalat"/>
          <w:sz w:val="24"/>
          <w:szCs w:val="24"/>
        </w:rPr>
        <w:t xml:space="preserve"> </w:t>
      </w:r>
      <w:r w:rsidR="00C666AD" w:rsidRPr="00334F26">
        <w:rPr>
          <w:rFonts w:ascii="GHEA Grapalat" w:hAnsi="GHEA Grapalat"/>
          <w:sz w:val="24"/>
          <w:szCs w:val="24"/>
        </w:rPr>
        <w:t>с предложившими равные цены участниками,</w:t>
      </w:r>
      <w:r w:rsidR="00B34CEA">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44836">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B34CEA" w:rsidRPr="009044F1">
        <w:rPr>
          <w:rFonts w:ascii="GHEA Grapalat" w:hAnsi="GHEA Grapalat"/>
          <w:sz w:val="24"/>
          <w:szCs w:val="24"/>
        </w:rPr>
        <w:t>)</w:t>
      </w:r>
      <w:r w:rsidR="00B34CEA" w:rsidRPr="00B34CEA">
        <w:rPr>
          <w:rFonts w:ascii="GHEA Grapalat" w:hAnsi="GHEA Grapalat"/>
          <w:sz w:val="24"/>
          <w:szCs w:val="24"/>
        </w:rPr>
        <w:t xml:space="preserve"> </w:t>
      </w:r>
      <w:r w:rsidR="00B34CEA" w:rsidRPr="009044F1">
        <w:rPr>
          <w:rFonts w:ascii="GHEA Grapalat" w:hAnsi="GHEA Grapalat"/>
          <w:sz w:val="24"/>
          <w:szCs w:val="24"/>
        </w:rPr>
        <w:t>присутствуют</w:t>
      </w:r>
      <w:r w:rsidR="00B34CEA" w:rsidRPr="00B34CEA">
        <w:rPr>
          <w:rFonts w:ascii="GHEA Grapalat" w:hAnsi="GHEA Grapalat"/>
          <w:sz w:val="24"/>
          <w:szCs w:val="24"/>
        </w:rPr>
        <w:t xml:space="preserve"> </w:t>
      </w:r>
      <w:r w:rsidR="00B34CEA"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1C57A6">
        <w:rPr>
          <w:rFonts w:ascii="GHEA Grapalat" w:hAnsi="GHEA Grapalat"/>
          <w:sz w:val="24"/>
          <w:szCs w:val="24"/>
        </w:rPr>
        <w:t>представивших равные цены</w:t>
      </w:r>
      <w:r w:rsidR="001C57A6" w:rsidRPr="009044F1">
        <w:rPr>
          <w:rFonts w:ascii="GHEA Grapalat" w:hAnsi="GHEA Grapalat"/>
          <w:sz w:val="24"/>
          <w:szCs w:val="24"/>
        </w:rPr>
        <w:t xml:space="preserve"> </w:t>
      </w:r>
      <w:r w:rsidRPr="009044F1">
        <w:rPr>
          <w:rFonts w:ascii="GHEA Grapalat" w:hAnsi="GHEA Grapalat"/>
          <w:sz w:val="24"/>
          <w:szCs w:val="24"/>
        </w:rPr>
        <w:t xml:space="preserve">участников </w:t>
      </w:r>
      <w:r w:rsidR="009D54D5">
        <w:rPr>
          <w:rFonts w:ascii="GHEA Grapalat" w:hAnsi="GHEA Grapalat"/>
          <w:sz w:val="24"/>
          <w:szCs w:val="24"/>
        </w:rPr>
        <w:t>об условиях, продолжительности,</w:t>
      </w:r>
      <w:r w:rsidR="00EB3853">
        <w:rPr>
          <w:rFonts w:ascii="GHEA Grapalat" w:hAnsi="GHEA Grapalat"/>
          <w:sz w:val="24"/>
          <w:szCs w:val="24"/>
        </w:rPr>
        <w:t xml:space="preserve"> </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D11351">
        <w:rPr>
          <w:rFonts w:ascii="GHEA Grapalat" w:hAnsi="GHEA Grapalat"/>
          <w:sz w:val="24"/>
          <w:szCs w:val="24"/>
        </w:rPr>
        <w:t>другого</w:t>
      </w:r>
      <w:r w:rsidR="00D11351" w:rsidRPr="009044F1">
        <w:rPr>
          <w:rFonts w:ascii="GHEA Grapalat" w:hAnsi="GHEA Grapalat"/>
          <w:sz w:val="24"/>
          <w:szCs w:val="24"/>
        </w:rPr>
        <w:t xml:space="preserve"> </w:t>
      </w:r>
      <w:r w:rsidRPr="009044F1">
        <w:rPr>
          <w:rFonts w:ascii="GHEA Grapalat" w:hAnsi="GHEA Grapalat"/>
          <w:sz w:val="24"/>
          <w:szCs w:val="24"/>
        </w:rPr>
        <w:t>участник</w:t>
      </w:r>
      <w:r w:rsidR="00D11351">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802408" w:rsidRDefault="009B6D58" w:rsidP="0080240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00A975F3" w:rsidRPr="003F64C5">
        <w:rPr>
          <w:rFonts w:ascii="GHEA Grapalat" w:hAnsi="GHEA Grapalat"/>
          <w:sz w:val="24"/>
          <w:szCs w:val="24"/>
        </w:rPr>
        <w:t>непризнанны</w:t>
      </w:r>
      <w:r w:rsidR="00A975F3">
        <w:rPr>
          <w:rFonts w:ascii="GHEA Grapalat" w:hAnsi="GHEA Grapalat"/>
          <w:sz w:val="24"/>
          <w:szCs w:val="24"/>
        </w:rPr>
        <w:t xml:space="preserve">е таковыми </w:t>
      </w:r>
      <w:r w:rsidRPr="009044F1">
        <w:rPr>
          <w:rFonts w:ascii="GHEA Grapalat" w:hAnsi="GHEA Grapalat"/>
          <w:sz w:val="24"/>
          <w:szCs w:val="24"/>
        </w:rPr>
        <w:t>участники</w:t>
      </w:r>
      <w:r w:rsidR="00A975F3">
        <w:rPr>
          <w:rFonts w:ascii="GHEA Grapalat" w:hAnsi="GHEA Grapalat"/>
          <w:sz w:val="24"/>
          <w:szCs w:val="24"/>
        </w:rPr>
        <w:t>.</w:t>
      </w:r>
      <w:r w:rsidR="00B532B4">
        <w:rPr>
          <w:rFonts w:ascii="GHEA Grapalat" w:hAnsi="GHEA Grapalat"/>
          <w:sz w:val="24"/>
          <w:szCs w:val="24"/>
        </w:rPr>
        <w:t xml:space="preserve"> </w:t>
      </w:r>
      <w:r w:rsidR="00802408"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02408">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
    <w:p w:rsidR="001A54A3" w:rsidRDefault="001A54A3" w:rsidP="001A54A3">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8.6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A54A3" w:rsidRPr="009044F1" w:rsidRDefault="001A54A3" w:rsidP="001A54A3">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Pr>
          <w:rFonts w:ascii="GHEA Grapalat" w:hAnsi="GHEA Grapalat" w:cs="Sylfaen"/>
          <w:sz w:val="24"/>
          <w:szCs w:val="24"/>
        </w:rPr>
        <w:t>.</w:t>
      </w:r>
    </w:p>
    <w:p w:rsidR="00B514E8" w:rsidRPr="00522932" w:rsidRDefault="00FD2748" w:rsidP="00AB2976">
      <w:pPr>
        <w:pStyle w:val="norm"/>
        <w:widowControl w:val="0"/>
        <w:tabs>
          <w:tab w:val="left" w:pos="1134"/>
        </w:tabs>
        <w:spacing w:after="160" w:line="240" w:lineRule="auto"/>
        <w:ind w:firstLine="567"/>
        <w:rPr>
          <w:rFonts w:ascii="GHEA Grapalat" w:hAnsi="GHEA Grapalat"/>
          <w:sz w:val="24"/>
          <w:szCs w:val="24"/>
        </w:rPr>
      </w:pPr>
      <w:r w:rsidRPr="00522932">
        <w:rPr>
          <w:rFonts w:ascii="GHEA Grapalat" w:hAnsi="GHEA Grapalat"/>
          <w:sz w:val="24"/>
          <w:szCs w:val="24"/>
        </w:rPr>
        <w:t>8.</w:t>
      </w:r>
      <w:r w:rsidR="00FD6933" w:rsidRPr="00522932">
        <w:rPr>
          <w:rFonts w:ascii="GHEA Grapalat" w:hAnsi="GHEA Grapalat"/>
          <w:sz w:val="24"/>
          <w:szCs w:val="24"/>
        </w:rPr>
        <w:t>7</w:t>
      </w:r>
      <w:r w:rsidRPr="00522932">
        <w:rPr>
          <w:rFonts w:ascii="GHEA Grapalat" w:hAnsi="GHEA Grapalat"/>
          <w:sz w:val="24"/>
          <w:szCs w:val="24"/>
        </w:rPr>
        <w:t>.</w:t>
      </w:r>
      <w:r w:rsidR="00C37724" w:rsidRPr="00522932">
        <w:rPr>
          <w:rFonts w:ascii="GHEA Grapalat" w:hAnsi="GHEA Grapalat"/>
          <w:sz w:val="24"/>
          <w:szCs w:val="24"/>
        </w:rPr>
        <w:tab/>
      </w:r>
      <w:r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Pr="00522932">
        <w:rPr>
          <w:rFonts w:ascii="GHEA Grapalat" w:hAnsi="GHEA Grapalat"/>
          <w:sz w:val="24"/>
          <w:szCs w:val="24"/>
        </w:rPr>
        <w:t>документ</w:t>
      </w:r>
      <w:r w:rsidR="00F7541A" w:rsidRPr="00522932">
        <w:rPr>
          <w:rFonts w:ascii="GHEA Grapalat" w:hAnsi="GHEA Grapalat"/>
          <w:sz w:val="24"/>
          <w:szCs w:val="24"/>
        </w:rPr>
        <w:t>ы</w:t>
      </w:r>
      <w:r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Courier New" w:hAnsi="Courier New" w:cs="Courier New"/>
          <w:sz w:val="24"/>
          <w:szCs w:val="24"/>
        </w:rPr>
        <w:t> </w:t>
      </w:r>
      <w:r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2038C2">
        <w:rPr>
          <w:rFonts w:ascii="GHEA Grapalat" w:hAnsi="GHEA Grapalat"/>
          <w:sz w:val="24"/>
          <w:szCs w:val="24"/>
        </w:rPr>
        <w:t>8</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11340E" w:rsidRPr="00D67FDE">
        <w:rPr>
          <w:rFonts w:ascii="GHEA Grapalat" w:hAnsi="GHEA Grapalat"/>
          <w:sz w:val="24"/>
          <w:szCs w:val="24"/>
        </w:rPr>
        <w:t xml:space="preserve"> </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7A34A6" w:rsidRPr="00D67FDE">
        <w:rPr>
          <w:rFonts w:ascii="GHEA Grapalat" w:hAnsi="GHEA Grapalat"/>
          <w:sz w:val="24"/>
          <w:szCs w:val="24"/>
        </w:rPr>
        <w:t xml:space="preserve"> </w:t>
      </w:r>
      <w:r w:rsidR="00595177" w:rsidRPr="00FB3103">
        <w:rPr>
          <w:rFonts w:ascii="GHEA Grapalat" w:hAnsi="GHEA Grapalat"/>
          <w:sz w:val="24"/>
          <w:szCs w:val="24"/>
        </w:rPr>
        <w:t>в электронной форме</w:t>
      </w:r>
      <w:r w:rsidR="007A34A6" w:rsidRPr="00FB3103">
        <w:rPr>
          <w:rFonts w:ascii="GHEA Grapalat" w:hAnsi="GHEA Grapalat"/>
          <w:sz w:val="24"/>
          <w:szCs w:val="24"/>
        </w:rPr>
        <w:t xml:space="preserve"> </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312694">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534816">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05196C" w:rsidRPr="00CE18BF" w:rsidRDefault="00A150A9" w:rsidP="0005196C">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8E0ADF">
        <w:rPr>
          <w:rFonts w:ascii="GHEA Grapalat" w:hAnsi="GHEA Grapalat"/>
          <w:sz w:val="24"/>
          <w:szCs w:val="24"/>
        </w:rPr>
        <w:t>10</w:t>
      </w:r>
      <w:r w:rsidRPr="009044F1">
        <w:rPr>
          <w:rFonts w:ascii="GHEA Grapalat" w:hAnsi="GHEA Grapalat"/>
          <w:sz w:val="24"/>
          <w:szCs w:val="24"/>
        </w:rPr>
        <w:t>.</w:t>
      </w:r>
      <w:r w:rsidR="00213830" w:rsidRPr="005114D0">
        <w:rPr>
          <w:rFonts w:ascii="GHEA Grapalat" w:hAnsi="GHEA Grapalat"/>
          <w:sz w:val="24"/>
          <w:szCs w:val="24"/>
        </w:rPr>
        <w:tab/>
      </w:r>
      <w:r w:rsidR="0005196C"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CE18BF" w:rsidDel="00A5199D">
        <w:rPr>
          <w:rFonts w:ascii="GHEA Grapalat" w:hAnsi="GHEA Grapalat"/>
          <w:sz w:val="24"/>
          <w:szCs w:val="24"/>
        </w:rPr>
        <w:t xml:space="preserve"> </w:t>
      </w:r>
      <w:r w:rsidR="0005196C"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w:t>
      </w:r>
      <w:r w:rsidR="004519FC">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0C2964">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337A5">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75295" w:rsidRPr="00110330" w:rsidRDefault="008769B4" w:rsidP="00875295">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w:t>
      </w:r>
      <w:r w:rsidR="00A11C37">
        <w:rPr>
          <w:rFonts w:ascii="GHEA Grapalat" w:hAnsi="GHEA Grapalat"/>
        </w:rPr>
        <w:t>3</w:t>
      </w:r>
      <w:r w:rsidR="00493CC7" w:rsidRPr="00493CC7">
        <w:rPr>
          <w:rFonts w:ascii="GHEA Grapalat" w:hAnsi="GHEA Grapalat"/>
        </w:rPr>
        <w:t>.</w:t>
      </w:r>
      <w:r w:rsidR="00875295">
        <w:rPr>
          <w:rFonts w:ascii="GHEA Grapalat" w:hAnsi="GHEA Grapalat"/>
        </w:rPr>
        <w:t xml:space="preserve"> </w:t>
      </w:r>
      <w:r w:rsidR="00875295" w:rsidRPr="00110330">
        <w:rPr>
          <w:rFonts w:ascii="GHEA Grapalat" w:hAnsi="GHEA Grapalat"/>
        </w:rPr>
        <w:t xml:space="preserve">В случае выявления </w:t>
      </w:r>
      <w:r w:rsidR="00875295" w:rsidRPr="00110330">
        <w:rPr>
          <w:rFonts w:ascii="GHEA Grapalat" w:hAnsi="GHEA Grapalat"/>
          <w:color w:val="000000" w:themeColor="text1"/>
        </w:rPr>
        <w:t xml:space="preserve">оснований, предусмотренных пунктом 6 части 1 статьи 6 Закона, </w:t>
      </w:r>
      <w:r w:rsidR="00875295"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875295" w:rsidRPr="00110330">
        <w:t xml:space="preserve"> </w:t>
      </w:r>
      <w:r w:rsidR="00875295"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875295" w:rsidRPr="00110330">
        <w:t xml:space="preserve"> </w:t>
      </w:r>
      <w:r w:rsidR="00875295" w:rsidRPr="00110330">
        <w:rPr>
          <w:rFonts w:ascii="GHEA Grapalat" w:hAnsi="GHEA Grapalat"/>
        </w:rPr>
        <w:t>если по результатам судебного разбирательства возможность исполнения решения не исчезла.</w:t>
      </w:r>
      <w:r w:rsidR="00875295" w:rsidRPr="00110330">
        <w:rPr>
          <w:rFonts w:ascii="GHEA Grapalat" w:hAnsi="GHEA Grapalat"/>
          <w:color w:val="000000" w:themeColor="text1"/>
        </w:rPr>
        <w:t xml:space="preserve"> </w:t>
      </w:r>
    </w:p>
    <w:p w:rsidR="00875295" w:rsidRPr="00110330" w:rsidRDefault="004A5D87" w:rsidP="00875295">
      <w:pPr>
        <w:widowControl w:val="0"/>
        <w:tabs>
          <w:tab w:val="left" w:pos="1276"/>
        </w:tabs>
        <w:rPr>
          <w:rFonts w:ascii="GHEA Grapalat" w:hAnsi="GHEA Grapalat"/>
        </w:rPr>
      </w:pPr>
      <w:r>
        <w:rPr>
          <w:rFonts w:ascii="GHEA Grapalat" w:hAnsi="GHEA Grapalat"/>
        </w:rPr>
        <w:t>Е</w:t>
      </w:r>
      <w:r w:rsidR="00875295" w:rsidRPr="00110330">
        <w:rPr>
          <w:rFonts w:ascii="GHEA Grapalat" w:hAnsi="GHEA Grapalat"/>
        </w:rPr>
        <w:t>сли:</w:t>
      </w:r>
    </w:p>
    <w:p w:rsidR="00875295" w:rsidRPr="00110330" w:rsidRDefault="00875295" w:rsidP="00875295">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w:t>
      </w:r>
      <w:r w:rsidRPr="00110330">
        <w:rPr>
          <w:rFonts w:ascii="GHEA Grapalat" w:hAnsi="GHEA Grapalat"/>
        </w:rPr>
        <w:lastRenderedPageBreak/>
        <w:t>мотивированное решение о включении данного участника в список;</w:t>
      </w:r>
    </w:p>
    <w:p w:rsidR="00875295" w:rsidRDefault="00875295" w:rsidP="00875295">
      <w:pPr>
        <w:pStyle w:val="aff3"/>
        <w:widowControl w:val="0"/>
        <w:numPr>
          <w:ilvl w:val="0"/>
          <w:numId w:val="34"/>
        </w:numPr>
        <w:ind w:left="0" w:firstLine="284"/>
        <w:contextualSpacing/>
        <w:jc w:val="both"/>
        <w:rPr>
          <w:ins w:id="1" w:author="Vardan" w:date="2022-10-29T23:16:00Z"/>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904B1C" w:rsidRPr="00EB2758" w:rsidRDefault="00330E00" w:rsidP="00330E00">
      <w:pPr>
        <w:widowControl w:val="0"/>
        <w:tabs>
          <w:tab w:val="left" w:pos="1134"/>
        </w:tabs>
        <w:ind w:left="-360"/>
        <w:jc w:val="both"/>
        <w:rPr>
          <w:rFonts w:ascii="GHEA Grapalat" w:hAnsi="GHEA Grapalat" w:cs="Sylfaen"/>
        </w:rPr>
      </w:pPr>
      <w:r w:rsidRPr="00EB2758">
        <w:rPr>
          <w:rFonts w:ascii="GHEA Grapalat" w:hAnsi="GHEA Grapalat" w:cs="Sylfaen"/>
        </w:rPr>
        <w:t xml:space="preserve">        </w:t>
      </w:r>
      <w:r w:rsidR="00904B1C" w:rsidRPr="00EB2758">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330E00" w:rsidRPr="00330E00" w:rsidRDefault="00330E00" w:rsidP="00330E00">
      <w:pPr>
        <w:widowControl w:val="0"/>
        <w:tabs>
          <w:tab w:val="left" w:pos="1134"/>
        </w:tabs>
        <w:ind w:left="-360"/>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B30203">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6D71ED">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6D71ED">
        <w:rPr>
          <w:rFonts w:ascii="GHEA Grapalat" w:hAnsi="GHEA Grapalat"/>
          <w:sz w:val="24"/>
          <w:szCs w:val="24"/>
        </w:rPr>
        <w:t>е</w:t>
      </w:r>
      <w:r w:rsidR="00A74478" w:rsidRPr="00A74478">
        <w:rPr>
          <w:rFonts w:ascii="GHEA Grapalat" w:hAnsi="GHEA Grapalat"/>
          <w:sz w:val="24"/>
          <w:szCs w:val="24"/>
        </w:rPr>
        <w:t xml:space="preserve"> 8.</w:t>
      </w:r>
      <w:r w:rsidR="0047567E">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610893">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610893">
        <w:rPr>
          <w:rFonts w:ascii="GHEA Grapalat" w:hAnsi="GHEA Grapalat"/>
        </w:rPr>
        <w:t>7</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C40119">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w:t>
      </w:r>
      <w:r w:rsidR="00C40119">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40119">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C40119">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C40119">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C40119">
        <w:rPr>
          <w:rFonts w:ascii="GHEA Grapalat" w:hAnsi="GHEA Grapalat"/>
          <w:sz w:val="24"/>
          <w:szCs w:val="24"/>
        </w:rPr>
        <w:t>3</w:t>
      </w:r>
      <w:r w:rsidR="00BA2853" w:rsidRPr="00BA2853">
        <w:rPr>
          <w:rFonts w:ascii="GHEA Grapalat" w:hAnsi="GHEA Grapalat"/>
          <w:sz w:val="24"/>
          <w:szCs w:val="24"/>
        </w:rPr>
        <w:t>.</w:t>
      </w:r>
      <w:r w:rsidR="0022457E">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FC32D2" w:rsidRDefault="00FC32D2" w:rsidP="00FC32D2">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9876A7">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C32D2" w:rsidRDefault="00FC32D2" w:rsidP="00FC32D2">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lastRenderedPageBreak/>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C32D2" w:rsidRPr="00A835E3" w:rsidRDefault="00FC32D2" w:rsidP="00FC32D2">
      <w:pPr>
        <w:pStyle w:val="norm"/>
        <w:widowControl w:val="0"/>
        <w:tabs>
          <w:tab w:val="left" w:pos="1276"/>
        </w:tabs>
        <w:spacing w:line="240" w:lineRule="auto"/>
        <w:ind w:firstLine="0"/>
        <w:rPr>
          <w:rFonts w:ascii="GHEA Grapalat" w:hAnsi="GHEA Grapalat"/>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4E59BE">
        <w:rPr>
          <w:rFonts w:ascii="GHEA Grapalat" w:hAnsi="GHEA Grapalat"/>
        </w:rPr>
        <w:t xml:space="preserve">На </w:t>
      </w:r>
      <w:r w:rsidRPr="009044F1">
        <w:rPr>
          <w:rFonts w:ascii="GHEA Grapalat" w:hAnsi="GHEA Grapalat"/>
        </w:rPr>
        <w:t>чет</w:t>
      </w:r>
      <w:r w:rsidR="004E59BE">
        <w:rPr>
          <w:rFonts w:ascii="GHEA Grapalat" w:hAnsi="GHEA Grapalat"/>
        </w:rPr>
        <w:t>вертый</w:t>
      </w:r>
      <w:r w:rsidRPr="009044F1">
        <w:rPr>
          <w:rFonts w:ascii="GHEA Grapalat" w:hAnsi="GHEA Grapalat"/>
        </w:rPr>
        <w:t xml:space="preserve"> рабочи</w:t>
      </w:r>
      <w:r w:rsidR="004E59BE">
        <w:rPr>
          <w:rFonts w:ascii="GHEA Grapalat" w:hAnsi="GHEA Grapalat"/>
        </w:rPr>
        <w:t>й</w:t>
      </w:r>
      <w:r w:rsidRPr="009044F1">
        <w:rPr>
          <w:rFonts w:ascii="GHEA Grapalat" w:hAnsi="GHEA Grapalat"/>
        </w:rPr>
        <w:t xml:space="preserve"> д</w:t>
      </w:r>
      <w:r w:rsidR="004E59BE">
        <w:rPr>
          <w:rFonts w:ascii="GHEA Grapalat" w:hAnsi="GHEA Grapalat"/>
        </w:rPr>
        <w:t>ень</w:t>
      </w:r>
      <w:r w:rsidRPr="009044F1">
        <w:rPr>
          <w:rFonts w:ascii="GHEA Grapalat" w:hAnsi="GHEA Grapalat"/>
        </w:rPr>
        <w:t>, следующи</w:t>
      </w:r>
      <w:r w:rsidR="004E59BE">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24BAD">
        <w:rPr>
          <w:rFonts w:ascii="GHEA Grapalat" w:hAnsi="GHEA Grapalat"/>
        </w:rPr>
        <w:t>2</w:t>
      </w:r>
      <w:r w:rsidR="0094479B">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B07F48">
        <w:rPr>
          <w:rFonts w:ascii="GHEA Grapalat" w:hAnsi="GHEA Grapalat"/>
        </w:rPr>
        <w:t>3</w:t>
      </w:r>
      <w:r w:rsidR="00D24BAD">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65116" w:rsidRPr="00681C1F">
        <w:rPr>
          <w:rFonts w:ascii="GHEA Grapalat" w:hAnsi="GHEA Grapalat"/>
          <w:color w:val="000000" w:themeColor="text1"/>
        </w:rPr>
        <w:t xml:space="preserve">Если отобранный участник </w:t>
      </w:r>
      <w:r w:rsidR="00A65116">
        <w:rPr>
          <w:rFonts w:ascii="GHEA Grapalat" w:hAnsi="GHEA Grapalat"/>
          <w:color w:val="000000" w:themeColor="text1"/>
        </w:rPr>
        <w:t xml:space="preserve"> после </w:t>
      </w:r>
      <w:r w:rsidR="00A65116" w:rsidRPr="00681C1F">
        <w:rPr>
          <w:rFonts w:ascii="GHEA Grapalat" w:hAnsi="GHEA Grapalat"/>
          <w:color w:val="000000" w:themeColor="text1"/>
        </w:rPr>
        <w:t xml:space="preserve">получения уведомления о заключении договора и проекта договора </w:t>
      </w:r>
      <w:r w:rsidR="00A65116" w:rsidRPr="00996C18">
        <w:rPr>
          <w:rFonts w:ascii="GHEA Grapalat" w:hAnsi="GHEA Grapalat"/>
        </w:rPr>
        <w:t xml:space="preserve">в </w:t>
      </w:r>
      <w:r w:rsidR="00A65116" w:rsidRPr="00C61190">
        <w:rPr>
          <w:rFonts w:ascii="GHEA Grapalat" w:hAnsi="GHEA Grapalat"/>
        </w:rPr>
        <w:t>срок, предусмотренный пунктом 10.1 настоящего приглашения</w:t>
      </w:r>
      <w:r w:rsidR="00A65116">
        <w:rPr>
          <w:rFonts w:ascii="GHEA Grapalat" w:hAnsi="GHEA Grapalat"/>
        </w:rPr>
        <w:t>,</w:t>
      </w:r>
      <w:r w:rsidR="00A65116" w:rsidRPr="00996C18">
        <w:rPr>
          <w:rFonts w:ascii="GHEA Grapalat" w:hAnsi="GHEA Grapalat"/>
        </w:rPr>
        <w:t xml:space="preserve"> </w:t>
      </w:r>
      <w:r w:rsidR="00A65116" w:rsidRPr="00C61190">
        <w:rPr>
          <w:rFonts w:ascii="GHEA Grapalat" w:hAnsi="GHEA Grapalat"/>
        </w:rPr>
        <w:t>а в случае, если по заключаемому договору предусмотрен</w:t>
      </w:r>
      <w:r w:rsidR="00A65116">
        <w:rPr>
          <w:rFonts w:ascii="GHEA Grapalat" w:hAnsi="GHEA Grapalat"/>
        </w:rPr>
        <w:t>а</w:t>
      </w:r>
      <w:r w:rsidR="00A65116" w:rsidRPr="00C61190">
        <w:rPr>
          <w:rFonts w:ascii="GHEA Grapalat" w:hAnsi="GHEA Grapalat"/>
        </w:rPr>
        <w:t xml:space="preserve"> предоплата</w:t>
      </w:r>
      <w:r w:rsidR="00A65116">
        <w:rPr>
          <w:rFonts w:ascii="GHEA Grapalat" w:hAnsi="GHEA Grapalat"/>
        </w:rPr>
        <w:t xml:space="preserve"> - </w:t>
      </w:r>
      <w:r w:rsidR="00A65116" w:rsidRPr="00DF59E9">
        <w:rPr>
          <w:rFonts w:ascii="GHEA Grapalat" w:hAnsi="GHEA Grapalat"/>
        </w:rPr>
        <w:t>в течение 10 рабочих</w:t>
      </w:r>
      <w:r w:rsidR="00A65116">
        <w:rPr>
          <w:rFonts w:ascii="GHEA Grapalat" w:hAnsi="GHEA Grapalat"/>
        </w:rPr>
        <w:t xml:space="preserve"> </w:t>
      </w:r>
      <w:r w:rsidR="00A65116" w:rsidRPr="00DF59E9">
        <w:rPr>
          <w:rFonts w:ascii="GHEA Grapalat" w:hAnsi="GHEA Grapalat"/>
        </w:rPr>
        <w:t>дней</w:t>
      </w:r>
      <w:r w:rsidR="00A65116" w:rsidRPr="00C61190">
        <w:rPr>
          <w:rFonts w:ascii="GHEA Grapalat" w:hAnsi="GHEA Grapalat"/>
        </w:rPr>
        <w:t xml:space="preserve">, </w:t>
      </w:r>
      <w:r w:rsidR="00A65116" w:rsidRPr="00DF59E9">
        <w:rPr>
          <w:rFonts w:ascii="GHEA Grapalat" w:hAnsi="GHEA Grapalat"/>
        </w:rPr>
        <w:t xml:space="preserve">не подписывает договор и </w:t>
      </w:r>
      <w:r w:rsidR="00A65116">
        <w:rPr>
          <w:rFonts w:ascii="GHEA Grapalat" w:hAnsi="GHEA Grapalat"/>
        </w:rPr>
        <w:t xml:space="preserve"> не </w:t>
      </w:r>
      <w:r w:rsidR="00A65116" w:rsidRPr="00DF59E9">
        <w:rPr>
          <w:rFonts w:ascii="GHEA Grapalat" w:hAnsi="GHEA Grapalat"/>
        </w:rPr>
        <w:t>пред</w:t>
      </w:r>
      <w:r w:rsidR="00A65116">
        <w:rPr>
          <w:rFonts w:ascii="GHEA Grapalat" w:hAnsi="GHEA Grapalat"/>
        </w:rPr>
        <w:t>о</w:t>
      </w:r>
      <w:r w:rsidR="00A65116" w:rsidRPr="00DF59E9">
        <w:rPr>
          <w:rFonts w:ascii="GHEA Grapalat" w:hAnsi="GHEA Grapalat"/>
        </w:rPr>
        <w:t>ставляет заказчику обеспечени</w:t>
      </w:r>
      <w:r w:rsidR="00A65116">
        <w:rPr>
          <w:rFonts w:ascii="GHEA Grapalat" w:hAnsi="GHEA Grapalat"/>
        </w:rPr>
        <w:t xml:space="preserve">я </w:t>
      </w:r>
      <w:r w:rsidR="00A65116" w:rsidRPr="00DF59E9">
        <w:rPr>
          <w:rFonts w:ascii="GHEA Grapalat" w:hAnsi="GHEA Grapalat"/>
        </w:rPr>
        <w:t>квалификации и договора</w:t>
      </w:r>
      <w:r w:rsidR="00A65116">
        <w:rPr>
          <w:rFonts w:ascii="GHEA Grapalat" w:hAnsi="GHEA Grapalat"/>
        </w:rPr>
        <w:t>,</w:t>
      </w:r>
      <w:r w:rsidR="00A65116" w:rsidRPr="00C61190">
        <w:rPr>
          <w:rFonts w:ascii="GHEA Grapalat" w:hAnsi="GHEA Grapalat"/>
        </w:rPr>
        <w:t xml:space="preserve"> </w:t>
      </w:r>
      <w:r w:rsidR="00A65116" w:rsidRPr="00106011">
        <w:rPr>
          <w:rFonts w:ascii="GHEA Grapalat" w:hAnsi="GHEA Grapalat"/>
        </w:rPr>
        <w:t>а в случае, если проектом заключаемого договора предусмотрена предоплата и</w:t>
      </w:r>
      <w:r w:rsidR="00A65116">
        <w:rPr>
          <w:rFonts w:ascii="GHEA Grapalat" w:hAnsi="GHEA Grapalat"/>
        </w:rPr>
        <w:t xml:space="preserve"> при принятии </w:t>
      </w:r>
      <w:r w:rsidR="00A65116" w:rsidRPr="00106011">
        <w:rPr>
          <w:rFonts w:ascii="GHEA Grapalat" w:hAnsi="GHEA Grapalat"/>
        </w:rPr>
        <w:t>это</w:t>
      </w:r>
      <w:r w:rsidR="00A65116">
        <w:rPr>
          <w:rFonts w:ascii="GHEA Grapalat" w:hAnsi="GHEA Grapalat"/>
        </w:rPr>
        <w:t>го</w:t>
      </w:r>
      <w:r w:rsidR="00A65116" w:rsidRPr="00106011">
        <w:rPr>
          <w:rFonts w:ascii="GHEA Grapalat" w:hAnsi="GHEA Grapalat"/>
        </w:rPr>
        <w:t xml:space="preserve"> услови</w:t>
      </w:r>
      <w:r w:rsidR="00A65116">
        <w:rPr>
          <w:rFonts w:ascii="GHEA Grapalat" w:hAnsi="GHEA Grapalat"/>
        </w:rPr>
        <w:t>я</w:t>
      </w:r>
      <w:r w:rsidR="00A65116" w:rsidRPr="00106011">
        <w:rPr>
          <w:rFonts w:ascii="GHEA Grapalat" w:hAnsi="GHEA Grapalat"/>
        </w:rPr>
        <w:t xml:space="preserve"> </w:t>
      </w:r>
      <w:r w:rsidR="00A65116">
        <w:rPr>
          <w:rFonts w:ascii="GHEA Grapalat" w:hAnsi="GHEA Grapalat"/>
        </w:rPr>
        <w:t>ото</w:t>
      </w:r>
      <w:r w:rsidR="00A65116" w:rsidRPr="00106011">
        <w:rPr>
          <w:rFonts w:ascii="GHEA Grapalat" w:hAnsi="GHEA Grapalat"/>
        </w:rPr>
        <w:t>бранным участником</w:t>
      </w:r>
      <w:r w:rsidR="00A65116">
        <w:rPr>
          <w:rFonts w:ascii="GHEA Grapalat" w:hAnsi="GHEA Grapalat"/>
        </w:rPr>
        <w:t xml:space="preserve"> не представляется также обеспечение предоплаты,</w:t>
      </w:r>
      <w:r w:rsidR="00A65116" w:rsidRPr="00D02623">
        <w:rPr>
          <w:rFonts w:ascii="GHEA Grapalat" w:hAnsi="GHEA Grapalat"/>
          <w:color w:val="000000" w:themeColor="text1"/>
        </w:rPr>
        <w:t xml:space="preserve"> </w:t>
      </w:r>
      <w:r w:rsidR="00A65116" w:rsidRPr="00681C1F">
        <w:rPr>
          <w:rFonts w:ascii="GHEA Grapalat" w:hAnsi="GHEA Grapalat"/>
          <w:color w:val="000000" w:themeColor="text1"/>
        </w:rPr>
        <w:t xml:space="preserve">то он лишается права подписания договора. </w:t>
      </w:r>
      <w:r w:rsidR="00A65116" w:rsidRPr="009044F1" w:rsidDel="00DF2686">
        <w:rPr>
          <w:rFonts w:ascii="GHEA Grapalat" w:hAnsi="GHEA Grapalat"/>
        </w:rPr>
        <w:t xml:space="preserve"> </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Pr>
          <w:rFonts w:ascii="GHEA Grapalat" w:hAnsi="GHEA Grapalat"/>
          <w:i w:val="0"/>
          <w:sz w:val="24"/>
          <w:szCs w:val="24"/>
        </w:rPr>
        <w:t>размера предоплаты или</w:t>
      </w:r>
      <w:r w:rsidRPr="009044F1">
        <w:rPr>
          <w:rFonts w:ascii="GHEA Grapalat" w:hAnsi="GHEA Grapalat"/>
          <w:i w:val="0"/>
          <w:sz w:val="24"/>
          <w:szCs w:val="24"/>
        </w:rPr>
        <w:t xml:space="preserve">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813D84" w:rsidRPr="00681C1F">
        <w:rPr>
          <w:rFonts w:ascii="GHEA Grapalat" w:hAnsi="GHEA Grapalat"/>
          <w:color w:val="000000" w:themeColor="text1"/>
        </w:rPr>
        <w:t>На основании требования о предоставлении обеспечений</w:t>
      </w:r>
      <w:r w:rsidR="00813D84">
        <w:rPr>
          <w:rFonts w:ascii="GHEA Grapalat" w:hAnsi="GHEA Grapalat"/>
          <w:color w:val="000000" w:themeColor="text1"/>
        </w:rPr>
        <w:t xml:space="preserve"> </w:t>
      </w:r>
      <w:r w:rsidR="00813D84" w:rsidRPr="00681C1F">
        <w:rPr>
          <w:rFonts w:ascii="GHEA Grapalat" w:hAnsi="GHEA Grapalat"/>
          <w:color w:val="000000" w:themeColor="text1"/>
        </w:rPr>
        <w:t xml:space="preserve">квалификации и договора отобранный участник в течение </w:t>
      </w:r>
      <w:r w:rsidR="00813D84">
        <w:rPr>
          <w:rFonts w:ascii="GHEA Grapalat" w:hAnsi="GHEA Grapalat"/>
          <w:color w:val="000000" w:themeColor="text1"/>
        </w:rPr>
        <w:t>5</w:t>
      </w:r>
      <w:r w:rsidR="00813D84" w:rsidRPr="00681C1F">
        <w:rPr>
          <w:rFonts w:ascii="GHEA Grapalat" w:hAnsi="GHEA Grapalat"/>
          <w:color w:val="000000" w:themeColor="text1"/>
        </w:rPr>
        <w:t xml:space="preserve">-и рабочих дней </w:t>
      </w:r>
      <w:r w:rsidR="00A21601">
        <w:rPr>
          <w:rFonts w:ascii="GHEA Grapalat" w:hAnsi="GHEA Grapalat"/>
          <w:color w:val="000000" w:themeColor="text1"/>
        </w:rPr>
        <w:t>после</w:t>
      </w:r>
      <w:r w:rsidR="00A21601" w:rsidRPr="00681C1F">
        <w:rPr>
          <w:rFonts w:ascii="GHEA Grapalat" w:hAnsi="GHEA Grapalat"/>
          <w:color w:val="000000" w:themeColor="text1"/>
        </w:rPr>
        <w:t xml:space="preserve"> </w:t>
      </w:r>
      <w:r w:rsidR="00813D84" w:rsidRPr="00681C1F">
        <w:rPr>
          <w:rFonts w:ascii="GHEA Grapalat" w:hAnsi="GHEA Grapalat"/>
          <w:color w:val="000000" w:themeColor="text1"/>
        </w:rPr>
        <w:t>дня его получения, обязан представить обеспечения квалификации и договора.</w:t>
      </w:r>
      <w:r w:rsidR="00813D84" w:rsidRPr="00EA7411">
        <w:rPr>
          <w:rFonts w:ascii="GHEA Grapalat" w:hAnsi="GHEA Grapalat"/>
        </w:rPr>
        <w:t xml:space="preserve"> </w:t>
      </w:r>
      <w:r w:rsidR="00813D84"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13D84"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813D84">
        <w:rPr>
          <w:rFonts w:ascii="GHEA Grapalat" w:hAnsi="GHEA Grapalat"/>
          <w:color w:val="000000" w:themeColor="text1"/>
        </w:rPr>
        <w:t xml:space="preserve"> </w:t>
      </w:r>
      <w:r w:rsidR="00813D84" w:rsidRPr="00681C1F">
        <w:rPr>
          <w:rFonts w:ascii="GHEA Grapalat" w:hAnsi="GHEA Grapalat"/>
          <w:color w:val="000000" w:themeColor="text1"/>
        </w:rPr>
        <w:t>и договора(</w:t>
      </w:r>
      <w:r w:rsidR="00813D84">
        <w:rPr>
          <w:rFonts w:ascii="GHEA Grapalat" w:hAnsi="GHEA Grapalat"/>
          <w:color w:val="000000" w:themeColor="text1"/>
        </w:rPr>
        <w:t>предоплаты</w:t>
      </w:r>
      <w:r w:rsidR="00813D84" w:rsidRPr="00681C1F">
        <w:rPr>
          <w:rFonts w:ascii="GHEA Grapalat" w:hAnsi="GHEA Grapalat"/>
          <w:color w:val="000000" w:themeColor="text1"/>
        </w:rPr>
        <w:t>)</w:t>
      </w:r>
      <w:r w:rsidRPr="009044F1">
        <w:rPr>
          <w:rFonts w:ascii="GHEA Grapalat" w:hAnsi="GHEA Grapalat"/>
        </w:rPr>
        <w:t>.</w:t>
      </w:r>
      <w:r w:rsidR="003D365B" w:rsidRPr="003D365B">
        <w:rPr>
          <w:rFonts w:ascii="GHEA Grapalat" w:hAnsi="GHEA Grapalat"/>
          <w:vertAlign w:val="superscript"/>
        </w:rPr>
        <w:t>11.1</w:t>
      </w:r>
    </w:p>
    <w:p w:rsidR="00D2548C" w:rsidRPr="002E4BC5" w:rsidRDefault="00A6609C" w:rsidP="00D2548C">
      <w:pPr>
        <w:widowControl w:val="0"/>
        <w:tabs>
          <w:tab w:val="left" w:pos="1276"/>
        </w:tabs>
        <w:spacing w:after="160"/>
        <w:ind w:firstLine="567"/>
        <w:jc w:val="both"/>
        <w:rPr>
          <w:rFonts w:ascii="GHEA Grapalat" w:hAnsi="GHEA Grapalat"/>
        </w:rPr>
      </w:pPr>
      <w:r w:rsidRPr="003B6812">
        <w:rPr>
          <w:rFonts w:ascii="GHEA Grapalat" w:hAnsi="GHEA Grapalat"/>
        </w:rPr>
        <w:t xml:space="preserve">10.2 </w:t>
      </w:r>
      <w:r w:rsidR="00FC01CE" w:rsidRPr="008C5F2A">
        <w:rPr>
          <w:rFonts w:ascii="GHEA Grapalat" w:hAnsi="GHEA Grapalat"/>
        </w:rPr>
        <w:t xml:space="preserve">Размер обеспечения квалификации равен </w:t>
      </w:r>
      <w:r w:rsidR="00BD5CDA">
        <w:rPr>
          <w:rFonts w:ascii="GHEA Grapalat" w:hAnsi="GHEA Grapalat"/>
        </w:rPr>
        <w:t>30</w:t>
      </w:r>
      <w:r w:rsidR="00FC01CE">
        <w:rPr>
          <w:rFonts w:ascii="GHEA Grapalat" w:hAnsi="GHEA Grapalat"/>
        </w:rPr>
        <w:t xml:space="preserve"> процентам от </w:t>
      </w:r>
      <w:r w:rsidR="00FC01CE" w:rsidRPr="00123A23">
        <w:rPr>
          <w:rFonts w:ascii="GHEA Grapalat" w:hAnsi="GHEA Grapalat"/>
        </w:rPr>
        <w:t>цен</w:t>
      </w:r>
      <w:r w:rsidR="00FC01CE">
        <w:rPr>
          <w:rFonts w:ascii="GHEA Grapalat" w:hAnsi="GHEA Grapalat"/>
        </w:rPr>
        <w:t>ы</w:t>
      </w:r>
      <w:r w:rsidR="00FC01CE" w:rsidRPr="00123A23">
        <w:rPr>
          <w:rFonts w:ascii="GHEA Grapalat" w:hAnsi="GHEA Grapalat"/>
        </w:rPr>
        <w:t xml:space="preserve"> закупки работ закуп</w:t>
      </w:r>
      <w:r w:rsidR="00FC01CE">
        <w:rPr>
          <w:rFonts w:ascii="GHEA Grapalat" w:hAnsi="GHEA Grapalat"/>
        </w:rPr>
        <w:t>аемых</w:t>
      </w:r>
      <w:r w:rsidR="00FC01CE" w:rsidRPr="00123A23">
        <w:rPr>
          <w:rFonts w:ascii="GHEA Grapalat" w:hAnsi="GHEA Grapalat"/>
        </w:rPr>
        <w:t xml:space="preserve"> в рамках данной процедуры</w:t>
      </w:r>
      <w:r w:rsidR="00FC01CE">
        <w:rPr>
          <w:rFonts w:ascii="GHEA Grapalat" w:hAnsi="GHEA Grapalat"/>
        </w:rPr>
        <w:t xml:space="preserve">. </w:t>
      </w:r>
      <w:r w:rsidR="00FC01CE" w:rsidRPr="002C42AD">
        <w:rPr>
          <w:rFonts w:ascii="GHEA Grapalat" w:hAnsi="GHEA Grapalat"/>
        </w:rPr>
        <w:t xml:space="preserve">Если цена закупки работ, меньше цены заключаемого договора, то размер обеспечения </w:t>
      </w:r>
      <w:r w:rsidR="00FC01CE">
        <w:rPr>
          <w:rFonts w:ascii="GHEA Grapalat" w:hAnsi="GHEA Grapalat"/>
        </w:rPr>
        <w:t>квалификации</w:t>
      </w:r>
      <w:r w:rsidR="00FC01CE" w:rsidRPr="002C42AD">
        <w:rPr>
          <w:rFonts w:ascii="GHEA Grapalat" w:hAnsi="GHEA Grapalat"/>
        </w:rPr>
        <w:t xml:space="preserve"> исчисляется в отношении цены договора</w:t>
      </w:r>
      <w:r w:rsidR="00FC01CE">
        <w:rPr>
          <w:rFonts w:ascii="GHEA Grapalat" w:hAnsi="GHEA Grapalat"/>
          <w:lang w:val="hy-AM"/>
        </w:rPr>
        <w:t>.</w:t>
      </w:r>
      <w:r w:rsidR="00FC01CE">
        <w:rPr>
          <w:rFonts w:ascii="GHEA Grapalat" w:hAnsi="GHEA Grapalat"/>
        </w:rPr>
        <w:t xml:space="preserve"> </w:t>
      </w:r>
      <w:r w:rsidR="008A3CE7" w:rsidRPr="003B6812">
        <w:rPr>
          <w:rFonts w:ascii="GHEA Grapalat" w:hAnsi="GHEA Grapalat"/>
        </w:rPr>
        <w:t xml:space="preserve">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w:t>
      </w:r>
      <w:r w:rsidR="00BD5CDA">
        <w:rPr>
          <w:rFonts w:ascii="GHEA Grapalat" w:hAnsi="GHEA Grapalat"/>
        </w:rPr>
        <w:t>90</w:t>
      </w:r>
      <w:r w:rsidR="008A3CE7" w:rsidRPr="003B6812">
        <w:rPr>
          <w:rFonts w:ascii="GHEA Grapalat" w:hAnsi="GHEA Grapalat"/>
        </w:rPr>
        <w:t>-го рабочего дня, следующего за днем полного принятия заказчиком результата выполнения контракта</w:t>
      </w:r>
      <w:r w:rsidR="0063365D" w:rsidRPr="003B6812">
        <w:rPr>
          <w:rFonts w:ascii="GHEA Grapalat" w:hAnsi="GHEA Grapalat"/>
        </w:rPr>
        <w:t>.</w:t>
      </w:r>
      <w:r w:rsidR="0063365D" w:rsidRPr="003B6812">
        <w:rPr>
          <w:rFonts w:ascii="GHEA Grapalat" w:hAnsi="GHEA Grapalat"/>
          <w:vertAlign w:val="superscript"/>
        </w:rPr>
        <w:t>11.</w:t>
      </w:r>
      <w:r w:rsidR="003D0C67">
        <w:rPr>
          <w:rFonts w:ascii="GHEA Grapalat" w:hAnsi="GHEA Grapalat"/>
          <w:vertAlign w:val="superscript"/>
        </w:rPr>
        <w:t>2</w:t>
      </w:r>
    </w:p>
    <w:p w:rsidR="00D2548C" w:rsidRPr="00CE31A0" w:rsidRDefault="00D2548C" w:rsidP="00D2548C">
      <w:pPr>
        <w:widowControl w:val="0"/>
        <w:tabs>
          <w:tab w:val="left" w:pos="1276"/>
        </w:tabs>
        <w:spacing w:after="160"/>
        <w:ind w:firstLine="567"/>
        <w:jc w:val="both"/>
        <w:rPr>
          <w:rFonts w:ascii="GHEA Grapalat" w:hAnsi="GHEA Grapalat" w:cs="Sylfaen"/>
        </w:rPr>
      </w:pPr>
      <w:r w:rsidRPr="00E62C19">
        <w:rPr>
          <w:rFonts w:ascii="GHEA Grapalat" w:hAnsi="GHEA Grapalat" w:cs="Sylfaen"/>
        </w:rPr>
        <w:t xml:space="preserve">Если процедура закупки организована </w:t>
      </w:r>
      <w:r w:rsidR="004B5371" w:rsidRPr="00E62C19">
        <w:rPr>
          <w:rFonts w:ascii="GHEA Grapalat" w:hAnsi="GHEA Grapalat" w:cs="Sylfaen"/>
        </w:rPr>
        <w:t>по</w:t>
      </w:r>
      <w:r w:rsidRPr="00E62C19">
        <w:rPr>
          <w:rFonts w:ascii="GHEA Grapalat" w:hAnsi="GHEA Grapalat" w:cs="Sylfaen"/>
        </w:rPr>
        <w:t xml:space="preserve"> лот</w:t>
      </w:r>
      <w:r w:rsidR="004B5371" w:rsidRPr="00E62C19">
        <w:rPr>
          <w:rFonts w:ascii="GHEA Grapalat" w:hAnsi="GHEA Grapalat" w:cs="Sylfaen"/>
        </w:rPr>
        <w:t>ам</w:t>
      </w:r>
      <w:r w:rsidRPr="00E62C19">
        <w:rPr>
          <w:rFonts w:ascii="GHEA Grapalat" w:hAnsi="GHEA Grapalat" w:cs="Sylfaen"/>
        </w:rPr>
        <w:t xml:space="preserve"> и участник признается отобранным участником по более чем одному лоту</w:t>
      </w:r>
      <w:r w:rsidR="00477F1C" w:rsidRPr="00E62C19">
        <w:rPr>
          <w:rFonts w:ascii="GHEA Grapalat" w:hAnsi="GHEA Grapalat" w:cs="Sylfaen"/>
        </w:rPr>
        <w:t>, то</w:t>
      </w:r>
      <w:r w:rsidRPr="00E62C19">
        <w:rPr>
          <w:rFonts w:ascii="GHEA Grapalat" w:hAnsi="GHEA Grapalat" w:cs="Sylfaen"/>
        </w:rPr>
        <w:t xml:space="preserve"> </w:t>
      </w:r>
      <w:r w:rsidR="003642DD" w:rsidRPr="00E62C19">
        <w:rPr>
          <w:rFonts w:ascii="GHEA Grapalat" w:hAnsi="GHEA Grapalat" w:cs="Sylfaen"/>
        </w:rPr>
        <w:t xml:space="preserve">он может предоставить обеспечение квалификации как </w:t>
      </w:r>
      <w:r w:rsidR="003642DD" w:rsidRPr="00E62C19">
        <w:rPr>
          <w:rFonts w:ascii="GHEA Grapalat" w:hAnsi="GHEA Grapalat"/>
        </w:rPr>
        <w:t xml:space="preserve">для каждого лота в отдельности, так и одно обеспечение - для всех лотов. </w:t>
      </w:r>
      <w:r w:rsidR="00706EA3" w:rsidRPr="00BF3E44">
        <w:rPr>
          <w:rFonts w:ascii="GHEA Grapalat" w:hAnsi="GHEA Grapalat"/>
        </w:rPr>
        <w:t xml:space="preserve">При представлении одного обеспечения квалификации его сумма исчисляется по отношению к </w:t>
      </w:r>
      <w:r w:rsidR="00706EA3">
        <w:rPr>
          <w:rFonts w:ascii="GHEA Grapalat" w:hAnsi="GHEA Grapalat"/>
        </w:rPr>
        <w:t xml:space="preserve">сумме цен закупок представленных лотов, </w:t>
      </w:r>
      <w:r w:rsidR="00706EA3">
        <w:rPr>
          <w:rFonts w:ascii="GHEA Grapalat" w:hAnsi="GHEA Grapalat" w:cs="Sylfaen"/>
        </w:rPr>
        <w:t xml:space="preserve">с учетом требований абзаца «в» подпункта 1 пункта 32 Порядка. </w:t>
      </w:r>
      <w:r w:rsidRPr="00E62C1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FA0E7B" w:rsidRDefault="00D2548C" w:rsidP="00FA0E7B">
      <w:pPr>
        <w:widowControl w:val="0"/>
        <w:tabs>
          <w:tab w:val="left" w:pos="1276"/>
        </w:tabs>
        <w:spacing w:after="160"/>
        <w:ind w:firstLine="567"/>
        <w:jc w:val="both"/>
        <w:rPr>
          <w:rFonts w:ascii="GHEA Grapalat" w:hAnsi="GHEA Grapalat"/>
        </w:rPr>
      </w:pPr>
      <w:r w:rsidRPr="001A2B0A">
        <w:rPr>
          <w:rFonts w:ascii="GHEA Grapalat" w:hAnsi="GHEA Grapalat"/>
        </w:rPr>
        <w:t xml:space="preserve">Если выполнение договора поэтапное и выполнение каждого этапа </w:t>
      </w:r>
      <w:r w:rsidR="002E4BC5" w:rsidRPr="001A2B0A">
        <w:rPr>
          <w:rFonts w:ascii="GHEA Grapalat" w:hAnsi="GHEA Grapalat"/>
        </w:rPr>
        <w:t>непосредственно</w:t>
      </w:r>
      <w:r w:rsidRPr="001A2B0A">
        <w:rPr>
          <w:rFonts w:ascii="GHEA Grapalat" w:hAnsi="GHEA Grapalat"/>
        </w:rPr>
        <w:t xml:space="preserve"> не</w:t>
      </w:r>
      <w:r w:rsidR="002E4BC5" w:rsidRPr="001A2B0A">
        <w:rPr>
          <w:rFonts w:ascii="GHEA Grapalat" w:hAnsi="GHEA Grapalat"/>
        </w:rPr>
        <w:t xml:space="preserve"> взаимос</w:t>
      </w:r>
      <w:r w:rsidRPr="001A2B0A">
        <w:rPr>
          <w:rFonts w:ascii="GHEA Grapalat" w:hAnsi="GHEA Grapalat"/>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1A2B0A">
        <w:rPr>
          <w:rFonts w:ascii="GHEA Grapalat" w:hAnsi="GHEA Grapalat"/>
        </w:rPr>
        <w:t>в пропорции, исчисленной в отношении суммы этого этапа.</w:t>
      </w:r>
    </w:p>
    <w:p w:rsidR="0035631F" w:rsidRDefault="00D2548C" w:rsidP="00D2548C">
      <w:pPr>
        <w:widowControl w:val="0"/>
        <w:tabs>
          <w:tab w:val="left" w:pos="1276"/>
        </w:tabs>
        <w:spacing w:after="160"/>
        <w:ind w:firstLine="567"/>
        <w:jc w:val="both"/>
        <w:rPr>
          <w:ins w:id="2" w:author="Vardan" w:date="2022-10-29T23:19:00Z"/>
          <w:rFonts w:ascii="GHEA Grapalat" w:hAnsi="GHEA Grapalat"/>
        </w:rPr>
      </w:pPr>
      <w:r w:rsidRPr="00D50B30">
        <w:rPr>
          <w:rFonts w:ascii="GHEA Grapalat" w:hAnsi="GHEA Grapalat" w:cs="Sylfaen"/>
        </w:rPr>
        <w:t xml:space="preserve">Обеспечение квалификации в виде </w:t>
      </w:r>
      <w:r w:rsidR="002D6F33">
        <w:rPr>
          <w:rFonts w:ascii="GHEA Grapalat" w:hAnsi="GHEA Grapalat" w:cs="Sylfaen"/>
        </w:rPr>
        <w:t xml:space="preserve">банковской </w:t>
      </w:r>
      <w:r w:rsidRPr="00D50B30">
        <w:rPr>
          <w:rFonts w:ascii="GHEA Grapalat" w:hAnsi="GHEA Grapalat" w:cs="Sylfaen"/>
        </w:rPr>
        <w:t>гарантии отобранный участник представляет согласно приложению 4 или приложению 4.1</w:t>
      </w:r>
      <w:r w:rsidR="00512362" w:rsidRPr="00D50B30">
        <w:rPr>
          <w:rFonts w:ascii="GHEA Grapalat" w:hAnsi="GHEA Grapalat" w:cs="Sylfaen"/>
        </w:rPr>
        <w:t>.</w:t>
      </w:r>
      <w:r w:rsidR="00B71FA8" w:rsidRPr="00D50B30">
        <w:rPr>
          <w:rStyle w:val="af6"/>
          <w:rFonts w:ascii="GHEA Grapalat" w:hAnsi="GHEA Grapalat"/>
        </w:rPr>
        <w:footnoteReference w:customMarkFollows="1" w:id="8"/>
        <w:t>12</w:t>
      </w:r>
      <w:r w:rsidR="00A6609C" w:rsidRPr="0027573B">
        <w:rPr>
          <w:rFonts w:ascii="GHEA Grapalat" w:hAnsi="GHEA Grapalat"/>
        </w:rPr>
        <w:t xml:space="preserve"> </w:t>
      </w:r>
    </w:p>
    <w:p w:rsidR="00FF145F" w:rsidRPr="0001217D" w:rsidRDefault="00FF145F" w:rsidP="00FF145F">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FF145F" w:rsidRDefault="00FF145F" w:rsidP="00D2548C">
      <w:pPr>
        <w:widowControl w:val="0"/>
        <w:tabs>
          <w:tab w:val="left" w:pos="1276"/>
        </w:tabs>
        <w:spacing w:after="160"/>
        <w:ind w:firstLine="567"/>
        <w:jc w:val="both"/>
        <w:rPr>
          <w:rFonts w:ascii="GHEA Grapalat" w:hAnsi="GHEA Grapalat"/>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00824F95" w:rsidRPr="001775FE">
        <w:rPr>
          <w:rFonts w:ascii="GHEA Grapalat" w:hAnsi="GHEA Grapalat"/>
        </w:rPr>
        <w:t xml:space="preserve">Размер обеспечения договора составляет 10 процентов от цены </w:t>
      </w:r>
      <w:r w:rsidR="00824F95">
        <w:rPr>
          <w:rFonts w:ascii="GHEA Grapalat" w:hAnsi="GHEA Grapalat"/>
        </w:rPr>
        <w:t>закупки</w:t>
      </w:r>
      <w:r w:rsidR="00824F95" w:rsidRPr="001775FE">
        <w:rPr>
          <w:rFonts w:ascii="GHEA Grapalat" w:hAnsi="GHEA Grapalat"/>
        </w:rPr>
        <w:t xml:space="preserve">. </w:t>
      </w:r>
      <w:r w:rsidR="00824F95"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824F95">
        <w:rPr>
          <w:rFonts w:ascii="GHEA Grapalat" w:hAnsi="GHEA Grapalat"/>
        </w:rPr>
        <w:t>.</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C108EE">
        <w:rPr>
          <w:rStyle w:val="af6"/>
          <w:rFonts w:ascii="GHEA Grapalat" w:hAnsi="GHEA Grapalat"/>
        </w:rPr>
        <w:footnoteReference w:customMarkFollows="1" w:id="9"/>
        <w:t>13</w:t>
      </w:r>
      <w:r w:rsidR="00375E5E">
        <w:rPr>
          <w:rFonts w:ascii="GHEA Grapalat" w:hAnsi="GHEA Grapalat"/>
        </w:rPr>
        <w:t>.</w:t>
      </w:r>
    </w:p>
    <w:p w:rsidR="00574B01" w:rsidRDefault="00574B01" w:rsidP="00574B01">
      <w:pPr>
        <w:widowControl w:val="0"/>
        <w:tabs>
          <w:tab w:val="left" w:pos="1276"/>
        </w:tabs>
        <w:spacing w:after="160"/>
        <w:ind w:firstLine="567"/>
        <w:jc w:val="both"/>
        <w:rPr>
          <w:rFonts w:ascii="GHEA Grapalat" w:hAnsi="GHEA Grapalat"/>
        </w:rPr>
      </w:pPr>
      <w:r w:rsidRPr="001775FE">
        <w:rPr>
          <w:rFonts w:ascii="GHEA Grapalat" w:hAnsi="GHEA Grapalat"/>
        </w:rPr>
        <w:lastRenderedPageBreak/>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w:t>
      </w:r>
      <w:r w:rsidR="005F3820" w:rsidRPr="001775FE">
        <w:rPr>
          <w:rFonts w:ascii="GHEA Grapalat" w:hAnsi="GHEA Grapalat"/>
        </w:rPr>
        <w:t xml:space="preserve">При представлении одного обеспечения договора его сумма исчисляется по отношению </w:t>
      </w:r>
      <w:r w:rsidR="005F3820" w:rsidRPr="00E43BF3">
        <w:rPr>
          <w:rFonts w:ascii="GHEA Grapalat" w:hAnsi="GHEA Grapalat" w:cs="Sylfaen"/>
        </w:rPr>
        <w:t>к сумме цен закупо</w:t>
      </w:r>
      <w:r w:rsidR="005F3820" w:rsidRPr="001A1040">
        <w:rPr>
          <w:rFonts w:ascii="GHEA Grapalat" w:hAnsi="GHEA Grapalat" w:cs="Sylfaen"/>
        </w:rPr>
        <w:t>к</w:t>
      </w:r>
      <w:r w:rsidR="005F3820" w:rsidRPr="0032634E">
        <w:rPr>
          <w:rFonts w:ascii="GHEA Grapalat" w:hAnsi="GHEA Grapalat" w:cs="Sylfaen"/>
        </w:rPr>
        <w:t xml:space="preserve"> представленных лотов</w:t>
      </w:r>
      <w:r w:rsidR="005F3820" w:rsidRPr="0099715E">
        <w:rPr>
          <w:rFonts w:ascii="GHEA Grapalat" w:hAnsi="GHEA Grapalat"/>
          <w:color w:val="FF0000"/>
        </w:rPr>
        <w:t xml:space="preserve"> </w:t>
      </w:r>
      <w:r w:rsidR="005F3820" w:rsidRPr="000B15AE">
        <w:rPr>
          <w:rFonts w:ascii="GHEA Grapalat" w:hAnsi="GHEA Grapalat"/>
          <w:color w:val="000000" w:themeColor="text1"/>
        </w:rPr>
        <w:t>с учетом требований 9-ого подпункта 32-ого пункта Порядка</w:t>
      </w:r>
      <w:r w:rsidR="005F3820">
        <w:rPr>
          <w:rFonts w:ascii="GHEA Grapalat" w:hAnsi="GHEA Grapalat"/>
          <w:color w:val="000000" w:themeColor="text1"/>
        </w:rPr>
        <w:t>.</w:t>
      </w:r>
      <w:r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65E20">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59697A"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виде неустойки или </w:t>
      </w:r>
      <w:r w:rsidR="00180134" w:rsidRPr="00E43087">
        <w:rPr>
          <w:rFonts w:ascii="GHEA Grapalat" w:hAnsi="GHEA Grapalat"/>
        </w:rPr>
        <w:t>наличных денег</w:t>
      </w:r>
      <w:r w:rsidR="006D7219" w:rsidRPr="00E43087">
        <w:rPr>
          <w:rFonts w:ascii="GHEA Grapalat" w:hAnsi="GHEA Grapalat"/>
        </w:rPr>
        <w:t>. Если на момент возникновения правомочия по заключению договора</w:t>
      </w:r>
      <w:r w:rsidR="006A132A" w:rsidRPr="00E43087">
        <w:rPr>
          <w:rFonts w:ascii="GHEA Grapalat" w:hAnsi="GHEA Grapalat"/>
        </w:rPr>
        <w:t xml:space="preserve"> </w:t>
      </w:r>
      <w:r w:rsidR="00D32092" w:rsidRPr="00E43087">
        <w:rPr>
          <w:rFonts w:ascii="GHEA Grapalat" w:hAnsi="GHEA Grapalat" w:cs="Sylfaen"/>
        </w:rPr>
        <w:t xml:space="preserve">предусмотренные финансовые средства превышают </w:t>
      </w:r>
      <w:r w:rsidR="006A132A" w:rsidRPr="00E43087">
        <w:rPr>
          <w:rFonts w:ascii="GHEA Grapalat" w:hAnsi="GHEA Grapalat" w:cs="Sylfaen"/>
        </w:rPr>
        <w:t>25</w:t>
      </w:r>
      <w:r w:rsidR="00D32092" w:rsidRPr="00E4308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3203EF" w:rsidRPr="00E43087">
        <w:rPr>
          <w:rFonts w:ascii="GHEA Grapalat" w:hAnsi="GHEA Grapalat" w:cs="Sylfaen"/>
        </w:rPr>
        <w:t>я квалификации и</w:t>
      </w:r>
      <w:r w:rsidR="00D32092" w:rsidRPr="00E43087">
        <w:rPr>
          <w:rFonts w:ascii="GHEA Grapalat" w:hAnsi="GHEA Grapalat" w:cs="Sylfaen"/>
        </w:rPr>
        <w:t xml:space="preserve"> договора, по части выделенных финансовых средств, представля</w:t>
      </w:r>
      <w:r w:rsidR="003203EF" w:rsidRPr="00E43087">
        <w:rPr>
          <w:rFonts w:ascii="GHEA Grapalat" w:hAnsi="GHEA Grapalat" w:cs="Sylfaen"/>
        </w:rPr>
        <w:t>ю</w:t>
      </w:r>
      <w:r w:rsidR="00D32092" w:rsidRPr="00E43087">
        <w:rPr>
          <w:rFonts w:ascii="GHEA Grapalat" w:hAnsi="GHEA Grapalat" w:cs="Sylfaen"/>
        </w:rPr>
        <w:t>тся в виде гарантии или наличных денег, а по части</w:t>
      </w:r>
      <w:r w:rsidR="00D32092" w:rsidRPr="000811C1">
        <w:rPr>
          <w:rFonts w:ascii="GHEA Grapalat" w:hAnsi="GHEA Grapalat" w:cs="Sylfaen"/>
        </w:rPr>
        <w:t xml:space="preserve"> требуемых финансовых средств-в одностороннем порядке утвержденного заявления-в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C8509E">
        <w:rPr>
          <w:rFonts w:ascii="GHEA Grapalat" w:hAnsi="GHEA Grapalat"/>
        </w:rPr>
        <w:t xml:space="preserve"> </w:t>
      </w:r>
      <w:r w:rsidR="00C8509E" w:rsidRPr="00CB4F11">
        <w:rPr>
          <w:rFonts w:ascii="GHEA Grapalat" w:hAnsi="GHEA Grapalat"/>
        </w:rPr>
        <w:t>(Приложение 5.2)</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25035" w:rsidRDefault="00B25035" w:rsidP="00B25035">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w:t>
      </w:r>
      <w:r>
        <w:rPr>
          <w:rFonts w:ascii="GHEA Grapalat" w:hAnsi="GHEA Grapalat"/>
        </w:rPr>
        <w:lastRenderedPageBreak/>
        <w:t>документов, то новое требование руководитель заказчика представляет в банк в течение двух рабочих дней после получения отказа.</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E1E78" w:rsidRPr="00216702" w:rsidRDefault="000E1E78" w:rsidP="000E1E7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E1E78" w:rsidRDefault="000E1E78" w:rsidP="000E1E7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E1E78" w:rsidRPr="00996C18" w:rsidRDefault="000E1E78" w:rsidP="000E1E78">
      <w:pPr>
        <w:widowControl w:val="0"/>
        <w:ind w:firstLine="567"/>
        <w:jc w:val="both"/>
        <w:rPr>
          <w:rFonts w:ascii="GHEA Grapalat" w:hAnsi="GHEA Grapalat"/>
        </w:rPr>
      </w:pPr>
      <w:r w:rsidRPr="000B56C9">
        <w:rPr>
          <w:rFonts w:ascii="GHEA Grapalat" w:hAnsi="GHEA Grapalat"/>
        </w:rPr>
        <w:lastRenderedPageBreak/>
        <w:t xml:space="preserve">12.4. </w:t>
      </w:r>
      <w:r w:rsidRPr="00F70372">
        <w:rPr>
          <w:rFonts w:ascii="GHEA Grapalat" w:hAnsi="GHEA Grapalat"/>
        </w:rPr>
        <w:t xml:space="preserve">Срок ожидания, установленный </w:t>
      </w:r>
      <w:r w:rsidRPr="000B56C9">
        <w:rPr>
          <w:rFonts w:ascii="GHEA Grapalat" w:hAnsi="GHEA Grapalat"/>
        </w:rPr>
        <w:t>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E1E78" w:rsidRDefault="000E1E78" w:rsidP="000E1E7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E1E78" w:rsidRPr="00570BBD" w:rsidRDefault="000E1E78" w:rsidP="000E1E7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E1E78" w:rsidRPr="00570BBD" w:rsidRDefault="000E1E78" w:rsidP="000E1E7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E1E78" w:rsidRDefault="000E1E78" w:rsidP="000E1E7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F70372">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rsidR="000E1E78" w:rsidRPr="00570BBD" w:rsidRDefault="000E1E78" w:rsidP="000E1E78">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E1E78" w:rsidRPr="00570BBD" w:rsidRDefault="000E1E78" w:rsidP="000E1E7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E1E78" w:rsidRPr="00570BBD" w:rsidRDefault="000E1E78" w:rsidP="000E1E7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E1E78" w:rsidRPr="009044F1" w:rsidRDefault="000E1E78" w:rsidP="000E1E7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0E1E78" w:rsidP="000E1E78">
      <w:pPr>
        <w:widowControl w:val="0"/>
        <w:spacing w:after="160"/>
        <w:jc w:val="center"/>
        <w:rPr>
          <w:rFonts w:ascii="GHEA Grapalat" w:hAnsi="GHEA Grapalat" w:cs="Sylfaen"/>
          <w:b/>
        </w:rPr>
      </w:pPr>
      <w:r>
        <w:rPr>
          <w:rFonts w:ascii="GHEA Grapalat" w:hAnsi="GHEA Grapalat"/>
          <w:b/>
        </w:rPr>
        <w:lastRenderedPageBreak/>
        <w:t xml:space="preserve">                                                        </w:t>
      </w:r>
    </w:p>
    <w:p w:rsidR="006356C0" w:rsidRDefault="006356C0">
      <w:pPr>
        <w:rPr>
          <w:rFonts w:ascii="GHEA Grapalat" w:hAnsi="GHEA Grapalat"/>
          <w:b/>
        </w:rPr>
      </w:pPr>
      <w:r>
        <w:rPr>
          <w:rFonts w:ascii="GHEA Grapalat" w:hAnsi="GHEA Grapalat"/>
          <w:b/>
        </w:rPr>
        <w:br w:type="page"/>
      </w:r>
    </w:p>
    <w:p w:rsidR="00096865" w:rsidRPr="00374F4A" w:rsidRDefault="00096865" w:rsidP="0099052C">
      <w:pPr>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4" w:author="Vardan" w:date="2020-06-03T18:32:00Z">
        <w:r w:rsidR="002C0665" w:rsidDel="00C14716">
          <w:rPr>
            <w:rFonts w:ascii="GHEA Grapalat" w:hAnsi="GHEA Grapalat"/>
          </w:rPr>
          <w:delText>,</w:delText>
        </w:r>
      </w:del>
      <w:ins w:id="5" w:author="Vardan" w:date="2020-06-03T18:33:00Z">
        <w:r w:rsidR="001D5C13" w:rsidRPr="001D5C13">
          <w:rPr>
            <w:rFonts w:ascii="GHEA Grapalat" w:hAnsi="GHEA Grapalat"/>
          </w:rPr>
          <w:t xml:space="preserve"> </w:t>
        </w:r>
      </w:ins>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w:t>
      </w:r>
      <w:r w:rsidRPr="009044F1">
        <w:rPr>
          <w:rFonts w:ascii="GHEA Grapalat" w:hAnsi="GHEA Grapalat"/>
        </w:rPr>
        <w:lastRenderedPageBreak/>
        <w:t>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B752BE" w:rsidRDefault="00B752BE" w:rsidP="00EC70C2">
      <w:pPr>
        <w:ind w:firstLine="567"/>
        <w:jc w:val="both"/>
        <w:rPr>
          <w:rFonts w:ascii="GHEA Grapalat" w:hAnsi="GHEA Grapalat" w:cs="Sylfaen"/>
          <w:b/>
          <w:color w:val="FF0000"/>
          <w:lang w:val="pt-BR"/>
        </w:rPr>
      </w:pPr>
      <w:r w:rsidRPr="00B752BE">
        <w:rPr>
          <w:rFonts w:ascii="GHEA Grapalat" w:hAnsi="GHEA Grapalat" w:cs="Sylfaen"/>
          <w:b/>
          <w:color w:val="FF0000"/>
          <w:lang w:val="pt-BR"/>
        </w:rPr>
        <w:t xml:space="preserve">Предложенная цена должна быть представлена </w:t>
      </w:r>
      <w:r w:rsidRPr="00B752BE">
        <w:rPr>
          <w:rFonts w:ascii="Cambria Math" w:hAnsi="Cambria Math" w:cs="Cambria Math"/>
          <w:b/>
          <w:color w:val="FF0000"/>
          <w:lang w:val="pt-BR"/>
        </w:rPr>
        <w:t>​​</w:t>
      </w:r>
      <w:r w:rsidRPr="00B752BE">
        <w:rPr>
          <w:rFonts w:ascii="GHEA Grapalat" w:hAnsi="GHEA Grapalat" w:cs="GHEA Grapalat"/>
          <w:b/>
          <w:color w:val="FF0000"/>
          <w:lang w:val="pt-BR"/>
        </w:rPr>
        <w:t>в</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виде</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общей</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стоимости</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ведомости</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объемов</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работ</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разделенной</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по</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количеству</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заданных</w:t>
      </w:r>
      <w:r w:rsidRPr="00B752BE">
        <w:rPr>
          <w:rFonts w:ascii="GHEA Grapalat" w:hAnsi="GHEA Grapalat" w:cs="Sylfaen"/>
          <w:b/>
          <w:color w:val="FF0000"/>
          <w:lang w:val="pt-BR"/>
        </w:rPr>
        <w:t xml:space="preserve"> </w:t>
      </w:r>
      <w:r w:rsidRPr="00B752BE">
        <w:rPr>
          <w:rFonts w:ascii="GHEA Grapalat" w:hAnsi="GHEA Grapalat" w:cs="GHEA Grapalat"/>
          <w:b/>
          <w:color w:val="FF0000"/>
          <w:lang w:val="pt-BR"/>
        </w:rPr>
        <w:t>единиц</w:t>
      </w:r>
      <w:r w:rsidRPr="00B752BE">
        <w:rPr>
          <w:rFonts w:ascii="GHEA Grapalat" w:hAnsi="GHEA Grapalat" w:cs="Sylfaen"/>
          <w:b/>
          <w:color w:val="FF0000"/>
          <w:lang w:val="pt-BR"/>
        </w:rPr>
        <w:t>.</w:t>
      </w:r>
    </w:p>
    <w:p w:rsidR="00EC70C2" w:rsidRPr="00B752BE" w:rsidRDefault="00EC70C2" w:rsidP="00EC70C2">
      <w:pPr>
        <w:ind w:firstLine="567"/>
        <w:jc w:val="both"/>
        <w:rPr>
          <w:rFonts w:ascii="GHEA Grapalat" w:hAnsi="GHEA Grapalat" w:cs="Sylfaen"/>
          <w:b/>
          <w:color w:val="FF0000"/>
          <w:lang w:val="pt-BR"/>
        </w:rPr>
      </w:pPr>
    </w:p>
    <w:p w:rsidR="008B1F31" w:rsidRDefault="00B752BE" w:rsidP="00711D4F">
      <w:pPr>
        <w:ind w:firstLine="720"/>
        <w:jc w:val="both"/>
        <w:rPr>
          <w:rFonts w:ascii="GHEA Grapalat" w:hAnsi="GHEA Grapalat" w:cs="Sylfaen"/>
          <w:b/>
          <w:color w:val="FF0000"/>
          <w:lang w:val="pt-BR"/>
        </w:rPr>
      </w:pPr>
      <w:r w:rsidRPr="00B752BE">
        <w:rPr>
          <w:rFonts w:ascii="GHEA Grapalat" w:hAnsi="GHEA Grapalat" w:cs="Sylfaen"/>
          <w:b/>
          <w:color w:val="FF0000"/>
          <w:lang w:val="pt-BR"/>
        </w:rPr>
        <w:t>Победитель торгов будет определен на основе принципа предпочтения участника, предложившего самую низкую цену (общая сумма строк в ведомости – сметы для данного лота) среди участников, представивших удовлетворительные предложения.</w:t>
      </w:r>
    </w:p>
    <w:p w:rsidR="00711D4F" w:rsidRPr="00711D4F" w:rsidRDefault="00711D4F" w:rsidP="00711D4F">
      <w:pPr>
        <w:ind w:firstLine="720"/>
        <w:jc w:val="both"/>
        <w:rPr>
          <w:rFonts w:ascii="GHEA Grapalat" w:hAnsi="GHEA Grapalat" w:cs="Sylfaen"/>
          <w:b/>
          <w:color w:val="FF0000"/>
          <w:lang w:val="pt-BR"/>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905CCD" w:rsidRDefault="00905CCD" w:rsidP="00AE2FF9">
      <w:pPr>
        <w:widowControl w:val="0"/>
        <w:tabs>
          <w:tab w:val="left" w:pos="1134"/>
        </w:tabs>
        <w:spacing w:after="160"/>
        <w:jc w:val="both"/>
        <w:rPr>
          <w:rFonts w:ascii="GHEA Grapalat" w:hAnsi="GHEA Grapalat"/>
        </w:rPr>
      </w:pPr>
    </w:p>
    <w:p w:rsidR="00905CCD" w:rsidRDefault="00905CCD" w:rsidP="00AE2FF9">
      <w:pPr>
        <w:widowControl w:val="0"/>
        <w:tabs>
          <w:tab w:val="left" w:pos="1134"/>
        </w:tabs>
        <w:spacing w:after="160"/>
        <w:jc w:val="both"/>
        <w:rPr>
          <w:rFonts w:ascii="GHEA Grapalat" w:hAnsi="GHEA Grapalat"/>
        </w:rPr>
      </w:pPr>
    </w:p>
    <w:p w:rsidR="00905CCD" w:rsidRDefault="00905CCD" w:rsidP="008B1F31">
      <w:pPr>
        <w:widowControl w:val="0"/>
        <w:tabs>
          <w:tab w:val="left" w:pos="1134"/>
        </w:tabs>
        <w:spacing w:after="160"/>
        <w:ind w:firstLine="567"/>
        <w:jc w:val="both"/>
        <w:rPr>
          <w:rFonts w:ascii="GHEA Grapalat" w:hAnsi="GHEA Grapalat"/>
        </w:rPr>
      </w:pPr>
    </w:p>
    <w:p w:rsidR="00905CCD" w:rsidRDefault="00905CCD" w:rsidP="008B1F31">
      <w:pPr>
        <w:widowControl w:val="0"/>
        <w:tabs>
          <w:tab w:val="left" w:pos="1134"/>
        </w:tabs>
        <w:spacing w:after="160"/>
        <w:ind w:firstLine="567"/>
        <w:jc w:val="both"/>
        <w:rPr>
          <w:rFonts w:ascii="GHEA Grapalat" w:hAnsi="GHEA Grapalat" w:cs="Sylfaen"/>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0F5563">
        <w:rPr>
          <w:rFonts w:ascii="GHEA Grapalat" w:hAnsi="GHEA Grapalat"/>
          <w:sz w:val="24"/>
          <w:szCs w:val="24"/>
        </w:rPr>
        <w:t>ԱՄՄՀ-ԲՄԱՇՁԲ-26/27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905CCD">
        <w:rPr>
          <w:rFonts w:ascii="GHEA Grapalat" w:hAnsi="GHEA Grapalat"/>
          <w:b/>
        </w:rPr>
        <w:t xml:space="preserve"> </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F5563">
        <w:rPr>
          <w:rFonts w:ascii="GHEA Grapalat" w:hAnsi="GHEA Grapalat"/>
        </w:rPr>
        <w:t>ԱՄՄՀ-ԲՄԱՇՁԲ-26/27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E1773C" w:rsidRPr="00AD67F0" w:rsidRDefault="00E1773C" w:rsidP="00E1773C">
      <w:pPr>
        <w:ind w:firstLine="709"/>
        <w:rPr>
          <w:rFonts w:ascii="GHEA Grapalat" w:hAnsi="GHEA Grapalat"/>
          <w:sz w:val="20"/>
          <w:lang w:val="es-ES"/>
        </w:rPr>
      </w:pPr>
      <w:r w:rsidRPr="00AD67F0">
        <w:rPr>
          <w:rFonts w:ascii="GHEA Grapalat" w:hAnsi="GHEA Grapalat" w:cs="Arial"/>
          <w:sz w:val="20"/>
          <w:szCs w:val="20"/>
          <w:lang w:val="es-ES"/>
        </w:rPr>
        <w:t>1)</w:t>
      </w:r>
      <w:r w:rsidRPr="00AD67F0">
        <w:rPr>
          <w:rFonts w:ascii="GHEA Grapalat" w:hAnsi="GHEA Grapalat"/>
          <w:sz w:val="20"/>
          <w:lang w:val="hy-AM"/>
        </w:rPr>
        <w:t xml:space="preserve">  </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sz w:val="20"/>
          <w:u w:val="single"/>
        </w:rPr>
        <w:t xml:space="preserve">и </w:t>
      </w:r>
      <w:r w:rsidRPr="00AD67F0">
        <w:rPr>
          <w:rFonts w:ascii="GHEA Grapalat" w:hAnsi="GHEA Grapalat"/>
          <w:lang w:val="hy-AM"/>
        </w:rPr>
        <w:t>аффилированные</w:t>
      </w:r>
      <w:r w:rsidRPr="00AD67F0">
        <w:rPr>
          <w:rFonts w:ascii="GHEA Grapalat" w:hAnsi="GHEA Grapalat"/>
        </w:rPr>
        <w:t xml:space="preserve"> с ним</w:t>
      </w:r>
      <w:r w:rsidRPr="00AD67F0">
        <w:rPr>
          <w:rFonts w:ascii="GHEA Grapalat" w:hAnsi="GHEA Grapalat"/>
          <w:lang w:val="hy-AM"/>
        </w:rPr>
        <w:t xml:space="preserve"> </w:t>
      </w:r>
    </w:p>
    <w:p w:rsidR="00E1773C" w:rsidRPr="00AD67F0" w:rsidRDefault="00E1773C" w:rsidP="00E1773C">
      <w:pPr>
        <w:widowControl w:val="0"/>
        <w:spacing w:after="120"/>
        <w:ind w:left="2835"/>
        <w:rPr>
          <w:rFonts w:ascii="GHEA Grapalat" w:hAnsi="GHEA Grapalat"/>
          <w:sz w:val="16"/>
        </w:rPr>
      </w:pPr>
      <w:r w:rsidRPr="00AD67F0">
        <w:rPr>
          <w:rFonts w:ascii="GHEA Grapalat" w:hAnsi="GHEA Grapalat"/>
          <w:sz w:val="16"/>
        </w:rPr>
        <w:t>наименование участника</w:t>
      </w:r>
    </w:p>
    <w:p w:rsidR="00E1773C" w:rsidRPr="00AD67F0" w:rsidRDefault="00E1773C" w:rsidP="00E1773C">
      <w:pPr>
        <w:rPr>
          <w:rFonts w:ascii="GHEA Grapalat" w:hAnsi="GHEA Grapalat"/>
          <w:i/>
          <w:sz w:val="16"/>
          <w:vertAlign w:val="superscript"/>
          <w:lang w:val="es-ES"/>
        </w:rPr>
      </w:pPr>
    </w:p>
    <w:p w:rsidR="00E1773C" w:rsidRPr="00AD67F0" w:rsidRDefault="00E1773C" w:rsidP="00E1773C">
      <w:pPr>
        <w:rPr>
          <w:rFonts w:ascii="GHEA Grapalat" w:hAnsi="GHEA Grapalat" w:cs="Sylfaen"/>
          <w:sz w:val="20"/>
          <w:lang w:val="hy-AM"/>
        </w:rPr>
      </w:pPr>
      <w:r w:rsidRPr="00AD67F0">
        <w:rPr>
          <w:rFonts w:ascii="GHEA Grapalat" w:hAnsi="GHEA Grapalat"/>
          <w:lang w:val="hy-AM"/>
        </w:rPr>
        <w:t>лица</w:t>
      </w:r>
      <w:r w:rsidRPr="00AD67F0">
        <w:rPr>
          <w:rFonts w:ascii="GHEA Grapalat" w:hAnsi="GHEA Grapalat" w:cs="Arial"/>
          <w:sz w:val="20"/>
          <w:szCs w:val="20"/>
          <w:lang w:val="es-ES"/>
        </w:rPr>
        <w:t xml:space="preserve"> </w:t>
      </w:r>
      <w:r w:rsidRPr="00AD67F0">
        <w:rPr>
          <w:rFonts w:ascii="GHEA Grapalat" w:hAnsi="GHEA Grapalat" w:cs="Arial"/>
          <w:sz w:val="20"/>
          <w:szCs w:val="20"/>
          <w:lang w:val="hy-AM"/>
        </w:rPr>
        <w:t xml:space="preserve"> </w:t>
      </w:r>
      <w:r w:rsidRPr="00AD67F0">
        <w:rPr>
          <w:rFonts w:ascii="GHEA Grapalat" w:hAnsi="GHEA Grapalat"/>
          <w:lang w:val="hy-AM"/>
        </w:rPr>
        <w:t xml:space="preserve">удовлетворяют </w:t>
      </w:r>
      <w:r w:rsidRPr="00AD67F0">
        <w:rPr>
          <w:rFonts w:ascii="GHEA Grapalat" w:hAnsi="GHEA Grapalat"/>
          <w:color w:val="000000" w:themeColor="text1"/>
          <w:spacing w:val="-4"/>
        </w:rPr>
        <w:t>требованиям</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права</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участия</w:t>
      </w:r>
      <w:r w:rsidRPr="00AD67F0">
        <w:rPr>
          <w:rFonts w:ascii="GHEA Grapalat" w:hAnsi="GHEA Grapalat"/>
          <w:color w:val="000000" w:themeColor="text1"/>
          <w:lang w:val="es-ES"/>
        </w:rPr>
        <w:t xml:space="preserve"> </w:t>
      </w:r>
      <w:r w:rsidRPr="00AD67F0">
        <w:rPr>
          <w:rFonts w:ascii="GHEA Grapalat" w:hAnsi="GHEA Grapalat"/>
          <w:color w:val="000000" w:themeColor="text1"/>
          <w:spacing w:val="-4"/>
        </w:rPr>
        <w:t>установленным</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spacing w:val="-4"/>
        </w:rPr>
        <w:t xml:space="preserve">приглашением на </w:t>
      </w:r>
      <w:r w:rsidRPr="00AD67F0">
        <w:rPr>
          <w:rFonts w:ascii="GHEA Grapalat" w:hAnsi="GHEA Grapalat"/>
        </w:rPr>
        <w:t>открытый конкурс</w:t>
      </w:r>
      <w:r w:rsidRPr="00AD67F0">
        <w:rPr>
          <w:rFonts w:ascii="GHEA Grapalat" w:hAnsi="GHEA Grapalat"/>
          <w:color w:val="000000" w:themeColor="text1"/>
          <w:spacing w:val="-4"/>
          <w:lang w:val="es-ES"/>
        </w:rPr>
        <w:t xml:space="preserve"> </w:t>
      </w:r>
      <w:r w:rsidRPr="00AD67F0">
        <w:rPr>
          <w:rFonts w:ascii="GHEA Grapalat" w:hAnsi="GHEA Grapalat"/>
          <w:color w:val="000000" w:themeColor="text1"/>
        </w:rPr>
        <w:t>под</w:t>
      </w:r>
      <w:r w:rsidR="00D142B3">
        <w:rPr>
          <w:rFonts w:ascii="GHEA Grapalat" w:hAnsi="GHEA Grapalat"/>
          <w:color w:val="000000" w:themeColor="text1"/>
        </w:rPr>
        <w:t xml:space="preserve"> кодом </w:t>
      </w:r>
      <w:r w:rsidRPr="00AD67F0">
        <w:rPr>
          <w:rFonts w:ascii="GHEA Grapalat" w:hAnsi="GHEA Grapalat"/>
          <w:color w:val="000000" w:themeColor="text1"/>
          <w:lang w:val="es-ES"/>
        </w:rPr>
        <w:t xml:space="preserve"> </w:t>
      </w:r>
      <w:r w:rsidR="000F5563">
        <w:rPr>
          <w:rFonts w:ascii="GHEA Grapalat" w:hAnsi="GHEA Grapalat"/>
        </w:rPr>
        <w:t>ԱՄՄՀ-ԲՄԱՇՁԲ-26/27</w:t>
      </w:r>
      <w:r w:rsidRPr="00AD67F0">
        <w:rPr>
          <w:rFonts w:ascii="GHEA Grapalat" w:hAnsi="GHEA Grapalat"/>
        </w:rPr>
        <w:t>,</w:t>
      </w:r>
      <w:r w:rsidRPr="00D142B3">
        <w:rPr>
          <w:rFonts w:ascii="GHEA Grapalat" w:hAnsi="GHEA Grapalat"/>
          <w:color w:val="000000" w:themeColor="text1"/>
        </w:rPr>
        <w:t>и</w:t>
      </w:r>
      <w:r w:rsidR="003B0E7B">
        <w:rPr>
          <w:rFonts w:ascii="GHEA Grapalat" w:hAnsi="GHEA Grapalat"/>
          <w:sz w:val="20"/>
          <w:u w:val="single"/>
          <w:lang w:val="hy-AM"/>
        </w:rPr>
        <w:t xml:space="preserve"> </w:t>
      </w:r>
      <w:r w:rsidR="003B0E7B">
        <w:rPr>
          <w:rFonts w:ascii="GHEA Grapalat" w:hAnsi="GHEA Grapalat"/>
          <w:sz w:val="20"/>
          <w:u w:val="single"/>
        </w:rPr>
        <w:t>________________________________</w:t>
      </w:r>
      <w:r w:rsidRPr="00AD67F0">
        <w:rPr>
          <w:rFonts w:ascii="GHEA Grapalat" w:hAnsi="GHEA Grapalat"/>
          <w:sz w:val="20"/>
          <w:u w:val="single"/>
          <w:lang w:val="hy-AM"/>
        </w:rPr>
        <w:t xml:space="preserve">                                     </w:t>
      </w:r>
      <w:r w:rsidRPr="00AD67F0">
        <w:rPr>
          <w:rFonts w:ascii="GHEA Grapalat" w:hAnsi="GHEA Grapalat"/>
          <w:sz w:val="20"/>
          <w:u w:val="single"/>
          <w:lang w:val="es-ES"/>
        </w:rPr>
        <w:t xml:space="preserve">                         </w:t>
      </w:r>
      <w:r w:rsidRPr="00AD67F0">
        <w:rPr>
          <w:rFonts w:ascii="GHEA Grapalat" w:hAnsi="GHEA Grapalat"/>
          <w:sz w:val="20"/>
          <w:u w:val="single"/>
          <w:lang w:val="hy-AM"/>
        </w:rPr>
        <w:t xml:space="preserve">          </w:t>
      </w:r>
      <w:r w:rsidRPr="00AD67F0">
        <w:rPr>
          <w:rFonts w:ascii="GHEA Grapalat" w:hAnsi="GHEA Grapalat" w:cs="Sylfaen"/>
          <w:sz w:val="20"/>
          <w:lang w:val="hy-AM"/>
        </w:rPr>
        <w:t xml:space="preserve"> </w:t>
      </w:r>
    </w:p>
    <w:p w:rsidR="00E1773C" w:rsidRPr="00AD67F0" w:rsidRDefault="00E1773C" w:rsidP="00E1773C">
      <w:pPr>
        <w:tabs>
          <w:tab w:val="left" w:pos="6450"/>
        </w:tabs>
        <w:rPr>
          <w:rFonts w:ascii="GHEA Grapalat" w:hAnsi="GHEA Grapalat"/>
          <w:sz w:val="16"/>
        </w:rPr>
      </w:pPr>
      <w:r w:rsidRPr="00AD67F0">
        <w:rPr>
          <w:rFonts w:ascii="GHEA Grapalat" w:hAnsi="GHEA Grapalat" w:cs="Sylfaen"/>
          <w:sz w:val="20"/>
          <w:lang w:val="es-ES"/>
        </w:rPr>
        <w:t xml:space="preserve">                                                         </w:t>
      </w:r>
      <w:r w:rsidRPr="00AD67F0">
        <w:rPr>
          <w:rFonts w:ascii="GHEA Grapalat" w:hAnsi="GHEA Grapalat" w:cs="Sylfaen"/>
          <w:sz w:val="20"/>
        </w:rPr>
        <w:t xml:space="preserve">       </w:t>
      </w:r>
      <w:r w:rsidR="007A14E0">
        <w:rPr>
          <w:rFonts w:ascii="GHEA Grapalat" w:hAnsi="GHEA Grapalat" w:cs="Sylfaen"/>
          <w:sz w:val="20"/>
        </w:rPr>
        <w:t xml:space="preserve">                                   </w:t>
      </w:r>
      <w:r w:rsidRPr="00AD67F0">
        <w:rPr>
          <w:rFonts w:ascii="GHEA Grapalat" w:hAnsi="GHEA Grapalat" w:cs="Sylfaen"/>
          <w:sz w:val="20"/>
          <w:lang w:val="es-ES"/>
        </w:rPr>
        <w:t xml:space="preserve"> </w:t>
      </w:r>
      <w:r w:rsidRPr="00AD67F0">
        <w:rPr>
          <w:rFonts w:ascii="GHEA Grapalat" w:hAnsi="GHEA Grapalat"/>
          <w:sz w:val="16"/>
        </w:rPr>
        <w:t>наименование участника</w:t>
      </w:r>
    </w:p>
    <w:p w:rsidR="006B3E56" w:rsidRPr="003B0E7B" w:rsidRDefault="00E1773C" w:rsidP="00832225">
      <w:pPr>
        <w:widowControl w:val="0"/>
        <w:spacing w:after="160"/>
        <w:jc w:val="both"/>
        <w:rPr>
          <w:rFonts w:ascii="GHEA Grapalat" w:hAnsi="GHEA Grapalat" w:cs="Arial"/>
        </w:rPr>
      </w:pPr>
      <w:r w:rsidRPr="003B0E7B">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B0E7B">
        <w:rPr>
          <w:rFonts w:ascii="GHEA Grapalat" w:hAnsi="GHEA Grapalat"/>
        </w:rPr>
        <w:t>,</w:t>
      </w:r>
    </w:p>
    <w:p w:rsidR="006B3E56" w:rsidRPr="00DE3244" w:rsidRDefault="006B3E56" w:rsidP="00DE3244">
      <w:pPr>
        <w:pStyle w:val="aff3"/>
        <w:widowControl w:val="0"/>
        <w:numPr>
          <w:ilvl w:val="0"/>
          <w:numId w:val="35"/>
        </w:numPr>
        <w:tabs>
          <w:tab w:val="left" w:pos="567"/>
        </w:tabs>
        <w:spacing w:after="160"/>
        <w:jc w:val="both"/>
        <w:rPr>
          <w:rFonts w:ascii="GHEA Grapalat" w:hAnsi="GHEA Grapalat" w:cs="Arial"/>
        </w:rPr>
      </w:pPr>
      <w:r w:rsidRPr="00DE3244">
        <w:rPr>
          <w:rFonts w:ascii="GHEA Grapalat" w:hAnsi="GHEA Grapalat"/>
        </w:rPr>
        <w:t xml:space="preserve">в рамках участия в </w:t>
      </w:r>
      <w:r w:rsidR="00305944" w:rsidRPr="00DE3244">
        <w:rPr>
          <w:rFonts w:ascii="GHEA Grapalat" w:hAnsi="GHEA Grapalat"/>
        </w:rPr>
        <w:t xml:space="preserve">открытом конкурсе </w:t>
      </w:r>
      <w:r w:rsidRPr="00DE3244">
        <w:rPr>
          <w:rFonts w:ascii="GHEA Grapalat" w:hAnsi="GHEA Grapalat"/>
        </w:rPr>
        <w:t xml:space="preserve">под кодом </w:t>
      </w:r>
      <w:r w:rsidR="000F5563">
        <w:rPr>
          <w:rFonts w:ascii="GHEA Grapalat" w:hAnsi="GHEA Grapalat"/>
        </w:rPr>
        <w:t>ԱՄՄՀ-ԲՄԱՇՁԲ-26/27</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637246">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4396D">
        <w:rPr>
          <w:rFonts w:ascii="GHEA Grapalat" w:hAnsi="GHEA Grapalat"/>
        </w:rPr>
        <w:t>.</w:t>
      </w:r>
    </w:p>
    <w:p w:rsidR="00D4396D" w:rsidRDefault="00D4396D" w:rsidP="00D4396D">
      <w:pPr>
        <w:widowControl w:val="0"/>
        <w:spacing w:after="160"/>
        <w:contextualSpacing/>
        <w:jc w:val="both"/>
        <w:rPr>
          <w:rFonts w:ascii="GHEA Grapalat" w:hAnsi="GHEA Grapalat"/>
        </w:rPr>
      </w:pPr>
      <w:r>
        <w:rPr>
          <w:rFonts w:ascii="GHEA Grapalat" w:hAnsi="GHEA Grapalat"/>
        </w:rPr>
        <w:t>Ниже  --------------------------------------------</w:t>
      </w:r>
      <w:r w:rsidR="001849D9">
        <w:rPr>
          <w:rFonts w:ascii="GHEA Grapalat" w:hAnsi="GHEA Grapalat"/>
        </w:rPr>
        <w:t>----------------------</w:t>
      </w:r>
      <w:r w:rsidR="001849D9" w:rsidRPr="001849D9">
        <w:rPr>
          <w:rFonts w:ascii="GHEA Grapalat" w:hAnsi="GHEA Grapalat"/>
        </w:rPr>
        <w:t xml:space="preserve"> </w:t>
      </w:r>
      <w:r w:rsidR="00314E49">
        <w:rPr>
          <w:rFonts w:ascii="GHEA Grapalat" w:hAnsi="GHEA Grapalat"/>
        </w:rPr>
        <w:t>представляет</w:t>
      </w:r>
      <w:r w:rsidR="00314E49" w:rsidRPr="006B2B1A">
        <w:rPr>
          <w:rFonts w:ascii="GHEA Grapalat" w:hAnsi="GHEA Grapalat"/>
        </w:rPr>
        <w:t xml:space="preserve"> </w:t>
      </w:r>
      <w:r w:rsidR="001849D9" w:rsidRPr="006B2B1A">
        <w:rPr>
          <w:rFonts w:ascii="GHEA Grapalat" w:hAnsi="GHEA Grapalat"/>
        </w:rPr>
        <w:t>ссылк</w:t>
      </w:r>
      <w:r w:rsidR="001849D9">
        <w:rPr>
          <w:rFonts w:ascii="GHEA Grapalat" w:hAnsi="GHEA Grapalat"/>
        </w:rPr>
        <w:t>у</w:t>
      </w:r>
      <w:r w:rsidR="001849D9" w:rsidRPr="006B2B1A">
        <w:rPr>
          <w:rFonts w:ascii="GHEA Grapalat" w:hAnsi="GHEA Grapalat"/>
        </w:rPr>
        <w:t xml:space="preserve"> на сайт</w:t>
      </w:r>
      <w:r w:rsidR="001849D9">
        <w:rPr>
          <w:rFonts w:ascii="GHEA Grapalat" w:hAnsi="GHEA Grapalat"/>
        </w:rPr>
        <w:t>,</w:t>
      </w:r>
    </w:p>
    <w:p w:rsidR="00D4396D" w:rsidRDefault="00D4396D" w:rsidP="001849D9">
      <w:pPr>
        <w:widowControl w:val="0"/>
        <w:spacing w:after="160"/>
        <w:ind w:left="2835"/>
        <w:contextualSpacing/>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6B3E56" w:rsidRPr="001849D9" w:rsidRDefault="001849D9" w:rsidP="001849D9">
      <w:pPr>
        <w:widowControl w:val="0"/>
        <w:spacing w:after="160"/>
        <w:jc w:val="both"/>
        <w:rPr>
          <w:rFonts w:ascii="GHEA Grapalat" w:hAnsi="GHEA Grapalat" w:cs="Sylfaen"/>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4396D" w:rsidRPr="006B2B1A">
        <w:rPr>
          <w:rFonts w:ascii="GHEA Grapalat" w:hAnsi="GHEA Grapalat"/>
        </w:rPr>
        <w:t>-------------</w:t>
      </w:r>
      <w:r>
        <w:rPr>
          <w:rFonts w:ascii="GHEA Grapalat" w:hAnsi="GHEA Grapalat"/>
        </w:rPr>
        <w:t>------------------------</w:t>
      </w:r>
      <w:r w:rsidR="006B3E56" w:rsidRPr="00E15EC9">
        <w:rPr>
          <w:rStyle w:val="af6"/>
          <w:rFonts w:ascii="GHEA Grapalat" w:hAnsi="GHEA Grapalat"/>
          <w:sz w:val="32"/>
          <w:szCs w:val="32"/>
        </w:rPr>
        <w:footnoteReference w:customMarkFollows="1" w:id="13"/>
        <w:t>**</w:t>
      </w:r>
      <w:r w:rsidR="006B3E56" w:rsidRPr="001849D9">
        <w:rPr>
          <w:rFonts w:ascii="GHEA Grapalat" w:hAnsi="GHEA Grapalat"/>
        </w:rPr>
        <w:t xml:space="preserve"> </w:t>
      </w:r>
      <w:r>
        <w:rPr>
          <w:rFonts w:ascii="GHEA Grapalat" w:hAnsi="GHEA Grapalat"/>
        </w:rPr>
        <w:t>.</w:t>
      </w:r>
    </w:p>
    <w:p w:rsidR="006B3E56" w:rsidRDefault="006B3E56" w:rsidP="00B46D58">
      <w:pPr>
        <w:jc w:val="both"/>
        <w:rPr>
          <w:rFonts w:ascii="GHEA Grapalat" w:hAnsi="GHEA Grapalat"/>
        </w:rPr>
      </w:pP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6B3E56" w:rsidRPr="000858EB" w:rsidRDefault="00990559" w:rsidP="002B05FA">
      <w:pPr>
        <w:ind w:firstLine="708"/>
        <w:jc w:val="both"/>
        <w:rPr>
          <w:rFonts w:ascii="GHEA Grapalat" w:hAnsi="GHEA Grapalat"/>
        </w:rPr>
      </w:pPr>
      <w:r w:rsidRPr="000858EB">
        <w:rPr>
          <w:rFonts w:ascii="GHEA Grapalat" w:hAnsi="GHEA Grapalat"/>
        </w:rPr>
        <w:lastRenderedPageBreak/>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Default="006B3E56"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Default="00905CCD" w:rsidP="00B46D58">
      <w:pPr>
        <w:tabs>
          <w:tab w:val="left" w:pos="7371"/>
        </w:tabs>
        <w:spacing w:after="160"/>
        <w:ind w:left="3544" w:firstLine="3"/>
        <w:jc w:val="both"/>
        <w:rPr>
          <w:rFonts w:ascii="GHEA Grapalat" w:hAnsi="GHEA Grapalat"/>
          <w:sz w:val="16"/>
        </w:rPr>
      </w:pPr>
    </w:p>
    <w:p w:rsidR="00905CCD" w:rsidRPr="00D3436F" w:rsidRDefault="00905CCD" w:rsidP="00B46D58">
      <w:pPr>
        <w:tabs>
          <w:tab w:val="left" w:pos="7371"/>
        </w:tabs>
        <w:spacing w:after="160"/>
        <w:ind w:left="3544" w:firstLine="3"/>
        <w:jc w:val="both"/>
        <w:rPr>
          <w:rFonts w:ascii="GHEA Grapalat" w:hAnsi="GHEA Grapalat"/>
          <w:sz w:val="16"/>
        </w:rPr>
      </w:pPr>
    </w:p>
    <w:p w:rsidR="00123294" w:rsidRDefault="00123294" w:rsidP="00B46D58">
      <w:pPr>
        <w:rPr>
          <w:rFonts w:ascii="GHEA Grapalat" w:hAnsi="GHEA Grapalat"/>
          <w:b/>
        </w:rPr>
      </w:pPr>
    </w:p>
    <w:p w:rsidR="00F82568" w:rsidRDefault="00F82568" w:rsidP="00F82568"/>
    <w:p w:rsidR="00E0641F" w:rsidRDefault="00E0641F" w:rsidP="00E0641F">
      <w:pPr>
        <w:jc w:val="right"/>
        <w:rPr>
          <w:rFonts w:ascii="GHEA Grapalat" w:hAnsi="GHEA Grapalat"/>
          <w:b/>
        </w:rPr>
      </w:pPr>
      <w:r w:rsidRPr="002E2C90">
        <w:rPr>
          <w:rFonts w:ascii="GHEA Grapalat" w:hAnsi="GHEA Grapalat"/>
          <w:b/>
        </w:rPr>
        <w:t>Приложение 1.</w:t>
      </w:r>
      <w:r>
        <w:rPr>
          <w:rFonts w:ascii="GHEA Grapalat" w:hAnsi="GHEA Grapalat"/>
          <w:b/>
        </w:rPr>
        <w:t>1</w:t>
      </w:r>
      <w:r w:rsidRPr="002E2C90">
        <w:rPr>
          <w:rFonts w:ascii="GHEA Grapalat" w:hAnsi="GHEA Grapalat"/>
          <w:b/>
        </w:rPr>
        <w:t>**</w:t>
      </w:r>
      <w:r>
        <w:rPr>
          <w:rFonts w:ascii="GHEA Grapalat" w:hAnsi="GHEA Grapalat"/>
          <w:b/>
        </w:rPr>
        <w:t xml:space="preserve"> </w:t>
      </w:r>
    </w:p>
    <w:p w:rsidR="00E0641F" w:rsidRPr="00FA6464" w:rsidRDefault="00E0641F" w:rsidP="00E0641F">
      <w:pPr>
        <w:jc w:val="right"/>
        <w:rPr>
          <w:rFonts w:ascii="GHEA Grapalat" w:hAnsi="GHEA Grapalat"/>
          <w:b/>
        </w:rPr>
      </w:pPr>
      <w:r w:rsidRPr="001439BD">
        <w:rPr>
          <w:rFonts w:ascii="GHEA Grapalat" w:hAnsi="GHEA Grapalat"/>
          <w:b/>
        </w:rPr>
        <w:t>к Приглашению на открытый конкурс</w:t>
      </w:r>
    </w:p>
    <w:p w:rsidR="00E0641F" w:rsidRPr="009044F1" w:rsidRDefault="00E0641F" w:rsidP="00E0641F">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F5563">
        <w:rPr>
          <w:rFonts w:ascii="GHEA Grapalat" w:hAnsi="GHEA Grapalat"/>
          <w:b/>
          <w:sz w:val="24"/>
          <w:szCs w:val="24"/>
        </w:rPr>
        <w:t>ԱՄՄՀ-ԲՄԱՇՁԲ-26/27</w:t>
      </w:r>
    </w:p>
    <w:p w:rsidR="00F82568" w:rsidRPr="00AD3BB8" w:rsidRDefault="00F82568" w:rsidP="00F82568">
      <w:pPr>
        <w:ind w:left="-66"/>
        <w:jc w:val="center"/>
        <w:rPr>
          <w:rFonts w:ascii="GHEA Grapalat" w:hAnsi="GHEA Grapalat"/>
          <w:b/>
          <w:lang w:val="hy-AM"/>
        </w:rPr>
      </w:pPr>
    </w:p>
    <w:p w:rsidR="00F82568" w:rsidRPr="00AD3BB8" w:rsidRDefault="00F82568" w:rsidP="00F82568">
      <w:pPr>
        <w:pStyle w:val="3"/>
        <w:spacing w:line="240" w:lineRule="auto"/>
        <w:ind w:firstLine="567"/>
        <w:jc w:val="left"/>
        <w:rPr>
          <w:rFonts w:ascii="GHEA Grapalat" w:hAnsi="GHEA Grapalat"/>
          <w:b/>
          <w:i w:val="0"/>
          <w:lang w:val="hy-AM"/>
        </w:rPr>
      </w:pPr>
    </w:p>
    <w:p w:rsidR="00F82568" w:rsidRPr="00E0641F" w:rsidRDefault="00F82568" w:rsidP="00F82568">
      <w:pPr>
        <w:pStyle w:val="3"/>
        <w:spacing w:line="240" w:lineRule="auto"/>
        <w:ind w:firstLine="567"/>
        <w:rPr>
          <w:rFonts w:ascii="GHEA Grapalat" w:hAnsi="GHEA Grapalat"/>
          <w:b/>
          <w:i w:val="0"/>
          <w:sz w:val="24"/>
          <w:szCs w:val="24"/>
          <w:lang w:val="hy-AM"/>
        </w:rPr>
      </w:pPr>
      <w:r w:rsidRPr="00E0641F">
        <w:rPr>
          <w:rFonts w:ascii="GHEA Grapalat" w:hAnsi="GHEA Grapalat"/>
          <w:b/>
          <w:i w:val="0"/>
          <w:sz w:val="24"/>
          <w:szCs w:val="24"/>
          <w:lang w:val="hy-AM"/>
        </w:rPr>
        <w:t>ПОДТВЕРЖДЕНИЕ</w:t>
      </w:r>
    </w:p>
    <w:p w:rsidR="00F82568" w:rsidRPr="00E0641F" w:rsidRDefault="00F82568" w:rsidP="00F82568">
      <w:pPr>
        <w:pStyle w:val="3"/>
        <w:spacing w:line="240" w:lineRule="auto"/>
        <w:ind w:firstLine="567"/>
        <w:rPr>
          <w:rFonts w:ascii="GHEA Grapalat" w:hAnsi="GHEA Grapalat"/>
          <w:b/>
          <w:i w:val="0"/>
          <w:sz w:val="24"/>
          <w:szCs w:val="24"/>
          <w:lang w:val="hy-AM"/>
        </w:rPr>
      </w:pPr>
      <w:r w:rsidRPr="00E0641F">
        <w:rPr>
          <w:rFonts w:ascii="GHEA Grapalat" w:hAnsi="GHEA Grapalat" w:cs="Sylfaen"/>
          <w:b/>
          <w:i w:val="0"/>
          <w:sz w:val="24"/>
          <w:szCs w:val="24"/>
          <w:lang w:val="hy-AM"/>
        </w:rPr>
        <w:t>об обязанности устанавливать материалы и (или) устройства и оборудование, соответствующие техническим характеристикам и условиям гарантийного обслуживания, указанным в приглашении.</w:t>
      </w:r>
    </w:p>
    <w:p w:rsidR="00F82568" w:rsidRPr="00E0641F" w:rsidRDefault="00F82568" w:rsidP="00F82568">
      <w:pPr>
        <w:ind w:firstLine="567"/>
        <w:jc w:val="both"/>
        <w:rPr>
          <w:rFonts w:ascii="GHEA Grapalat" w:hAnsi="GHEA Grapalat" w:cs="Arial"/>
          <w:u w:val="single"/>
          <w:lang w:val="es-ES"/>
        </w:rPr>
      </w:pPr>
    </w:p>
    <w:p w:rsidR="00F82568" w:rsidRPr="00E0641F" w:rsidRDefault="00F82568" w:rsidP="00F82568">
      <w:pPr>
        <w:ind w:firstLine="567"/>
        <w:jc w:val="both"/>
        <w:rPr>
          <w:rFonts w:ascii="GHEA Grapalat" w:hAnsi="GHEA Grapalat" w:cs="Arial"/>
          <w:u w:val="single"/>
          <w:lang w:val="es-ES"/>
        </w:rPr>
      </w:pPr>
    </w:p>
    <w:p w:rsidR="00F82568" w:rsidRPr="0024182F" w:rsidRDefault="00F82568" w:rsidP="00F82568">
      <w:pPr>
        <w:ind w:firstLine="567"/>
        <w:jc w:val="both"/>
        <w:rPr>
          <w:rFonts w:ascii="GHEA Grapalat" w:hAnsi="GHEA Grapalat" w:cs="Arial"/>
          <w:lang w:val="es-ES"/>
        </w:rPr>
      </w:pPr>
      <w:r w:rsidRPr="00E0641F">
        <w:rPr>
          <w:rFonts w:ascii="GHEA Grapalat" w:hAnsi="GHEA Grapalat"/>
          <w:u w:val="single"/>
          <w:lang w:val="es-ES"/>
        </w:rPr>
        <w:t xml:space="preserve">                                                      </w:t>
      </w:r>
      <w:r w:rsidRPr="00E0641F">
        <w:rPr>
          <w:rFonts w:ascii="GHEA Grapalat" w:hAnsi="GHEA Grapalat"/>
          <w:u w:val="single"/>
          <w:lang w:val="es-ES"/>
        </w:rPr>
        <w:tab/>
      </w:r>
      <w:r w:rsidRPr="00E0641F">
        <w:rPr>
          <w:rFonts w:ascii="GHEA Grapalat" w:hAnsi="GHEA Grapalat"/>
          <w:u w:val="single"/>
          <w:lang w:val="es-ES"/>
        </w:rPr>
        <w:tab/>
        <w:t xml:space="preserve">   </w:t>
      </w:r>
      <w:r w:rsidRPr="00E0641F">
        <w:rPr>
          <w:rFonts w:ascii="GHEA Grapalat" w:hAnsi="GHEA Grapalat"/>
          <w:u w:val="single"/>
          <w:lang w:val="es-ES"/>
        </w:rPr>
        <w:tab/>
      </w:r>
      <w:r w:rsidRPr="00E0641F">
        <w:rPr>
          <w:rFonts w:ascii="GHEA Grapalat" w:hAnsi="GHEA Grapalat"/>
          <w:u w:val="single"/>
          <w:lang w:val="es-ES"/>
        </w:rPr>
        <w:tab/>
      </w:r>
      <w:r w:rsidRPr="00E0641F">
        <w:rPr>
          <w:rFonts w:ascii="GHEA Grapalat" w:hAnsi="GHEA Grapalat"/>
          <w:lang w:val="es-ES"/>
        </w:rPr>
        <w:t>-</w:t>
      </w:r>
      <w:r w:rsidRPr="00E0641F">
        <w:rPr>
          <w:rFonts w:ascii="GHEA Grapalat" w:hAnsi="GHEA Grapalat" w:cs="Sylfaen"/>
          <w:lang w:val="es-ES"/>
        </w:rPr>
        <w:t>н</w:t>
      </w:r>
      <w:r w:rsidRPr="00E0641F">
        <w:rPr>
          <w:rFonts w:ascii="GHEA Grapalat" w:hAnsi="GHEA Grapalat" w:cs="Arial"/>
          <w:lang w:val="es-ES"/>
        </w:rPr>
        <w:t xml:space="preserve"> </w:t>
      </w:r>
      <w:r w:rsidRPr="00E0641F">
        <w:rPr>
          <w:rFonts w:ascii="GHEA Grapalat" w:hAnsi="GHEA Grapalat" w:cs="Sylfaen"/>
          <w:lang w:val="es-ES"/>
        </w:rPr>
        <w:t>подтверждение</w:t>
      </w:r>
      <w:r w:rsidRPr="00E0641F">
        <w:rPr>
          <w:rFonts w:ascii="GHEA Grapalat" w:hAnsi="GHEA Grapalat" w:cs="Arial"/>
          <w:lang w:val="es-ES"/>
        </w:rPr>
        <w:t xml:space="preserve"> </w:t>
      </w:r>
      <w:r w:rsidRPr="00E0641F">
        <w:rPr>
          <w:rFonts w:ascii="GHEA Grapalat" w:hAnsi="GHEA Grapalat" w:cs="Sylfaen"/>
          <w:lang w:val="es-ES"/>
        </w:rPr>
        <w:t>является</w:t>
      </w:r>
      <w:r w:rsidRPr="00E0641F">
        <w:rPr>
          <w:rFonts w:ascii="GHEA Grapalat" w:hAnsi="GHEA Grapalat" w:cs="Arial"/>
          <w:lang w:val="es-ES"/>
        </w:rPr>
        <w:t>,</w:t>
      </w:r>
      <w:r w:rsidRPr="00E0641F">
        <w:rPr>
          <w:rFonts w:ascii="GHEA Grapalat" w:hAnsi="GHEA Grapalat" w:cs="Sylfaen"/>
          <w:lang w:val="es-ES"/>
        </w:rPr>
        <w:t xml:space="preserve">что </w:t>
      </w:r>
      <w:r w:rsidR="000F5563">
        <w:rPr>
          <w:rFonts w:ascii="GHEA Grapalat" w:hAnsi="GHEA Grapalat"/>
        </w:rPr>
        <w:t>ԱՄՄՀ-ԲՄԱՇՁԲ-26/27</w:t>
      </w:r>
    </w:p>
    <w:p w:rsidR="00F82568" w:rsidRPr="00E0641F" w:rsidRDefault="00F82568" w:rsidP="00F82568">
      <w:pPr>
        <w:jc w:val="both"/>
        <w:rPr>
          <w:rFonts w:ascii="GHEA Grapalat" w:hAnsi="GHEA Grapalat" w:cs="Arial"/>
          <w:u w:val="single"/>
          <w:lang w:val="es-ES"/>
        </w:rPr>
      </w:pPr>
      <w:r w:rsidRPr="00E0641F">
        <w:rPr>
          <w:rFonts w:ascii="GHEA Grapalat" w:hAnsi="GHEA Grapalat"/>
          <w:vertAlign w:val="superscript"/>
          <w:lang w:val="es-ES"/>
        </w:rPr>
        <w:t xml:space="preserve">                                                    имя участника</w:t>
      </w:r>
    </w:p>
    <w:p w:rsidR="00F82568" w:rsidRPr="00E0641F" w:rsidRDefault="00F82568" w:rsidP="00F82568">
      <w:pPr>
        <w:jc w:val="both"/>
        <w:rPr>
          <w:lang w:val="es-ES"/>
        </w:rPr>
      </w:pPr>
      <w:r w:rsidRPr="00E0641F">
        <w:rPr>
          <w:rFonts w:ascii="GHEA Grapalat" w:hAnsi="GHEA Grapalat" w:cs="Arial"/>
          <w:lang w:val="es-ES"/>
        </w:rPr>
        <w:t>В случае признания участника отобранным в рамках открытого тендера с указанным кодом, участник обязуется установить (использовать) материалы и (или) устройства и оборудование, соответствующие техническим характеристикам и условиям гарантийного обслуживания, изложенным в проектной документации, представленной вместе с договором, в ходе выполнения работ, предусмотренных договором, заключенным в рамках тендера с указанным кодом, до начала установки (использования).</w:t>
      </w:r>
      <w:r w:rsidRPr="00E0641F">
        <w:rPr>
          <w:rFonts w:ascii="GHEA Grapalat" w:hAnsi="GHEA Grapalat" w:cs="Sylfaen"/>
          <w:lang w:val="hy-AM"/>
        </w:rPr>
        <w:t>Технические характеристики, товарные знаки, фирменные наименования, бренды и гарантийные сроки согласовываются заранее в письменной форме с заказчиком.</w:t>
      </w:r>
    </w:p>
    <w:p w:rsidR="00F82568" w:rsidRPr="00E0641F" w:rsidRDefault="00F82568" w:rsidP="00F82568">
      <w:pPr>
        <w:rPr>
          <w:lang w:val="es-ES"/>
        </w:rPr>
      </w:pPr>
    </w:p>
    <w:p w:rsidR="00F82568" w:rsidRPr="00AD3BB8" w:rsidRDefault="00F82568" w:rsidP="00F82568">
      <w:pPr>
        <w:pStyle w:val="3"/>
        <w:spacing w:line="240" w:lineRule="auto"/>
        <w:ind w:firstLine="567"/>
        <w:jc w:val="left"/>
        <w:rPr>
          <w:rFonts w:ascii="GHEA Grapalat" w:hAnsi="GHEA Grapalat"/>
          <w:b/>
          <w:lang w:val="es-ES"/>
        </w:rPr>
      </w:pPr>
    </w:p>
    <w:p w:rsidR="00F82568" w:rsidRPr="00AD3BB8" w:rsidRDefault="00F82568" w:rsidP="00F82568">
      <w:pPr>
        <w:pStyle w:val="3"/>
        <w:spacing w:line="240" w:lineRule="auto"/>
        <w:ind w:firstLine="567"/>
        <w:jc w:val="left"/>
        <w:rPr>
          <w:rFonts w:ascii="GHEA Grapalat" w:hAnsi="GHEA Grapalat"/>
          <w:b/>
          <w:lang w:val="es-ES"/>
        </w:rPr>
      </w:pPr>
    </w:p>
    <w:p w:rsidR="00F82568" w:rsidRPr="00AD3BB8" w:rsidRDefault="00F82568" w:rsidP="00F82568">
      <w:pPr>
        <w:pStyle w:val="3"/>
        <w:spacing w:line="240" w:lineRule="auto"/>
        <w:ind w:firstLine="567"/>
        <w:jc w:val="left"/>
        <w:rPr>
          <w:rFonts w:ascii="GHEA Grapalat" w:hAnsi="GHEA Grapalat"/>
          <w:b/>
          <w:lang w:val="es-ES"/>
        </w:rPr>
      </w:pPr>
    </w:p>
    <w:p w:rsidR="00F82568" w:rsidRPr="00AD3BB8" w:rsidRDefault="00F82568" w:rsidP="00F82568">
      <w:pPr>
        <w:pStyle w:val="3"/>
        <w:spacing w:line="240" w:lineRule="auto"/>
        <w:ind w:firstLine="567"/>
        <w:jc w:val="left"/>
        <w:rPr>
          <w:rFonts w:ascii="GHEA Grapalat" w:hAnsi="GHEA Grapalat"/>
          <w:b/>
          <w:lang w:val="es-ES"/>
        </w:rPr>
      </w:pPr>
    </w:p>
    <w:p w:rsidR="00F82568" w:rsidRPr="0093002B" w:rsidRDefault="00F82568" w:rsidP="00F82568">
      <w:pPr>
        <w:rPr>
          <w:rFonts w:ascii="GHEA Grapalat" w:hAnsi="GHEA Grapalat"/>
          <w:sz w:val="20"/>
          <w:lang w:val="es-ES"/>
        </w:rPr>
      </w:pPr>
    </w:p>
    <w:p w:rsidR="00F82568" w:rsidRPr="00AD3BB8" w:rsidRDefault="00F82568" w:rsidP="00F8256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F82568" w:rsidRPr="00AD3BB8" w:rsidRDefault="00F82568" w:rsidP="00F8256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Имя участника (должность руководителя, имя, фамилия)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подпись</w:t>
      </w:r>
      <w:r w:rsidRPr="0093002B">
        <w:rPr>
          <w:rFonts w:ascii="GHEA Grapalat" w:hAnsi="GHEA Grapalat" w:cs="Sylfaen"/>
          <w:sz w:val="20"/>
          <w:lang w:val="hy-AM"/>
        </w:rPr>
        <w:t xml:space="preserve"> </w:t>
      </w:r>
    </w:p>
    <w:p w:rsidR="00F82568" w:rsidRPr="00EF461E" w:rsidRDefault="00F82568" w:rsidP="00F82568">
      <w:pPr>
        <w:jc w:val="right"/>
        <w:rPr>
          <w:rFonts w:ascii="GHEA Grapalat" w:hAnsi="GHEA Grapalat" w:cs="Sylfaen"/>
          <w:sz w:val="20"/>
          <w:lang w:val="hy-AM"/>
        </w:rPr>
      </w:pPr>
    </w:p>
    <w:p w:rsidR="00F82568" w:rsidRPr="00EF461E" w:rsidRDefault="00F82568" w:rsidP="00F82568">
      <w:pPr>
        <w:jc w:val="right"/>
        <w:rPr>
          <w:rFonts w:ascii="GHEA Grapalat" w:hAnsi="GHEA Grapalat" w:cs="Sylfaen"/>
          <w:sz w:val="20"/>
          <w:lang w:val="hy-AM"/>
        </w:rPr>
      </w:pPr>
    </w:p>
    <w:p w:rsidR="00F82568" w:rsidRPr="0093002B" w:rsidRDefault="00F82568" w:rsidP="00F82568">
      <w:pPr>
        <w:jc w:val="right"/>
        <w:rPr>
          <w:rFonts w:ascii="GHEA Grapalat" w:hAnsi="GHEA Grapalat" w:cs="Arial"/>
          <w:sz w:val="20"/>
          <w:lang w:val="hy-AM"/>
        </w:rPr>
      </w:pPr>
      <w:r w:rsidRPr="0093002B">
        <w:rPr>
          <w:rFonts w:ascii="GHEA Grapalat" w:hAnsi="GHEA Grapalat" w:cs="Sylfaen"/>
          <w:sz w:val="20"/>
          <w:lang w:val="hy-AM"/>
        </w:rPr>
        <w:t>К</w:t>
      </w:r>
      <w:r w:rsidRPr="0093002B">
        <w:rPr>
          <w:rFonts w:ascii="GHEA Grapalat" w:hAnsi="GHEA Grapalat" w:cs="Arial"/>
          <w:sz w:val="20"/>
          <w:lang w:val="hy-AM"/>
        </w:rPr>
        <w:t>.</w:t>
      </w:r>
      <w:r w:rsidRPr="0093002B">
        <w:rPr>
          <w:rFonts w:ascii="GHEA Grapalat" w:hAnsi="GHEA Grapalat" w:cs="Sylfaen"/>
          <w:sz w:val="20"/>
          <w:lang w:val="hy-AM"/>
        </w:rPr>
        <w:t>Т</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F82568" w:rsidRPr="0093002B" w:rsidRDefault="00F82568" w:rsidP="00F82568">
      <w:pPr>
        <w:jc w:val="right"/>
        <w:rPr>
          <w:rFonts w:ascii="GHEA Grapalat" w:hAnsi="GHEA Grapalat"/>
          <w:sz w:val="20"/>
          <w:lang w:val="hy-AM"/>
        </w:rPr>
      </w:pPr>
    </w:p>
    <w:p w:rsidR="00F82568" w:rsidRPr="0093002B" w:rsidRDefault="00F82568" w:rsidP="00F82568">
      <w:pPr>
        <w:jc w:val="right"/>
        <w:rPr>
          <w:rFonts w:ascii="GHEA Grapalat" w:hAnsi="GHEA Grapalat"/>
          <w:sz w:val="20"/>
          <w:lang w:val="hy-AM"/>
        </w:rPr>
      </w:pPr>
    </w:p>
    <w:p w:rsidR="00F82568" w:rsidRDefault="00F82568" w:rsidP="00F82568"/>
    <w:p w:rsidR="006F4308" w:rsidRDefault="006F4308" w:rsidP="00B46D58">
      <w:pPr>
        <w:rPr>
          <w:rFonts w:ascii="GHEA Grapalat" w:hAnsi="GHEA Grapalat"/>
          <w:b/>
        </w:rPr>
      </w:pPr>
    </w:p>
    <w:p w:rsidR="006F4308" w:rsidRDefault="006F4308" w:rsidP="00B46D58">
      <w:pPr>
        <w:rPr>
          <w:rFonts w:ascii="GHEA Grapalat" w:hAnsi="GHEA Grapalat"/>
          <w:b/>
        </w:rPr>
      </w:pPr>
    </w:p>
    <w:p w:rsidR="006F4308" w:rsidRDefault="006F4308" w:rsidP="00B46D58">
      <w:pPr>
        <w:rPr>
          <w:rFonts w:ascii="GHEA Grapalat" w:hAnsi="GHEA Grapalat"/>
          <w:b/>
        </w:rPr>
      </w:pPr>
    </w:p>
    <w:p w:rsidR="00B048B2" w:rsidRDefault="00B048B2"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E0641F" w:rsidRDefault="00E0641F" w:rsidP="00B46D58">
      <w:pPr>
        <w:rPr>
          <w:rFonts w:ascii="GHEA Grapalat" w:hAnsi="GHEA Grapalat"/>
          <w:b/>
        </w:rPr>
      </w:pPr>
    </w:p>
    <w:p w:rsidR="00220899" w:rsidRDefault="00220899" w:rsidP="00220899">
      <w:pPr>
        <w:jc w:val="right"/>
        <w:rPr>
          <w:rFonts w:ascii="GHEA Grapalat" w:hAnsi="GHEA Grapalat"/>
          <w:b/>
        </w:rPr>
      </w:pPr>
      <w:r w:rsidRPr="002E2C90">
        <w:rPr>
          <w:rFonts w:ascii="GHEA Grapalat" w:hAnsi="GHEA Grapalat"/>
          <w:b/>
        </w:rPr>
        <w:t>Приложение 1.</w:t>
      </w:r>
      <w:r w:rsidR="00BA1C04" w:rsidRPr="002E2C90">
        <w:rPr>
          <w:rFonts w:ascii="GHEA Grapalat" w:hAnsi="GHEA Grapalat"/>
          <w:b/>
        </w:rPr>
        <w:t>2</w:t>
      </w:r>
      <w:r w:rsidRPr="002E2C90">
        <w:rPr>
          <w:rFonts w:ascii="GHEA Grapalat" w:hAnsi="GHEA Grapalat"/>
          <w:b/>
        </w:rPr>
        <w:t>**</w:t>
      </w:r>
      <w:r>
        <w:rPr>
          <w:rFonts w:ascii="GHEA Grapalat" w:hAnsi="GHEA Grapalat"/>
          <w:b/>
        </w:rPr>
        <w:t xml:space="preserve"> </w:t>
      </w:r>
    </w:p>
    <w:p w:rsidR="00220899" w:rsidRPr="00FA6464" w:rsidRDefault="00220899" w:rsidP="00220899">
      <w:pPr>
        <w:jc w:val="right"/>
        <w:rPr>
          <w:rFonts w:ascii="GHEA Grapalat" w:hAnsi="GHEA Grapalat"/>
          <w:b/>
        </w:rPr>
      </w:pPr>
      <w:r w:rsidRPr="001439BD">
        <w:rPr>
          <w:rFonts w:ascii="GHEA Grapalat" w:hAnsi="GHEA Grapalat"/>
          <w:b/>
        </w:rPr>
        <w:t>к Приглашению на открытый конкурс</w:t>
      </w:r>
    </w:p>
    <w:p w:rsidR="00220899" w:rsidRPr="009044F1" w:rsidRDefault="00220899" w:rsidP="00220899">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F5563">
        <w:rPr>
          <w:rFonts w:ascii="GHEA Grapalat" w:hAnsi="GHEA Grapalat"/>
          <w:b/>
          <w:sz w:val="24"/>
          <w:szCs w:val="24"/>
        </w:rPr>
        <w:t>ԱՄՄՀ-ԲՄԱՇՁԲ-26/27</w:t>
      </w:r>
    </w:p>
    <w:p w:rsidR="00220899" w:rsidRDefault="00220899" w:rsidP="00220899">
      <w:pPr>
        <w:ind w:left="360" w:hanging="360"/>
        <w:jc w:val="center"/>
        <w:rPr>
          <w:rFonts w:ascii="GHEA Grapalat" w:hAnsi="GHEA Grapalat"/>
          <w:b/>
        </w:rPr>
      </w:pPr>
      <w:r>
        <w:rPr>
          <w:rFonts w:ascii="GHEA Grapalat" w:hAnsi="GHEA Grapalat"/>
          <w:b/>
        </w:rPr>
        <w:t>ФОРМА</w:t>
      </w:r>
    </w:p>
    <w:p w:rsidR="00220899" w:rsidRPr="00C76978" w:rsidRDefault="00220899" w:rsidP="00220899">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20899" w:rsidRPr="00ED3A13" w:rsidRDefault="00220899" w:rsidP="00220899">
      <w:pPr>
        <w:ind w:left="360" w:hanging="360"/>
        <w:jc w:val="center"/>
        <w:rPr>
          <w:rFonts w:ascii="GHEA Grapalat" w:eastAsia="GHEA Grapalat" w:hAnsi="GHEA Grapalat" w:cs="GHEA Grapalat"/>
          <w:b/>
        </w:rPr>
      </w:pPr>
    </w:p>
    <w:p w:rsidR="00220899" w:rsidRPr="00FD1EE4"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ind w:left="993" w:hanging="851"/>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487"/>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rPr>
          <w:rFonts w:ascii="GHEA Grapalat" w:eastAsia="GHEA Grapalat" w:hAnsi="GHEA Grapalat" w:cs="GHEA Grapalat"/>
        </w:rPr>
      </w:pPr>
    </w:p>
    <w:p w:rsidR="00220899" w:rsidRPr="00FD1EE4" w:rsidRDefault="00220899" w:rsidP="00220899">
      <w:pPr>
        <w:rPr>
          <w:rFonts w:ascii="GHEA Grapalat" w:eastAsia="GHEA Grapalat" w:hAnsi="GHEA Grapalat" w:cs="GHEA Grapalat"/>
        </w:rPr>
      </w:pPr>
      <w:r w:rsidRPr="00FD1EE4">
        <w:rPr>
          <w:rFonts w:ascii="GHEA Grapalat" w:hAnsi="GHEA Grapalat"/>
        </w:rPr>
        <w:br w:type="page"/>
      </w:r>
    </w:p>
    <w:p w:rsidR="00220899" w:rsidRPr="009A52BE" w:rsidRDefault="00220899" w:rsidP="00220899">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220899" w:rsidRPr="004E2F96"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361"/>
        </w:trPr>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574FF7"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20899">
                  <w:rPr>
                    <w:rFonts w:ascii="MS Gothic" w:eastAsia="MS Gothic" w:hAnsi="MS Gothic" w:cs="GHEA Grapalat" w:hint="eastAsia"/>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220899" w:rsidRPr="00CB7DFD"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B047A2"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1137D">
              <w:rPr>
                <w:rFonts w:ascii="GHEA Grapalat" w:eastAsia="GHEA Grapalat" w:hAnsi="GHEA Grapalat" w:cs="GHEA Grapalat"/>
              </w:rPr>
              <w:t>Прямое участие</w:t>
            </w:r>
          </w:p>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w:t>
            </w:r>
            <w:r w:rsidR="00220899" w:rsidRPr="00D812D8">
              <w:rPr>
                <w:rFonts w:ascii="GHEA Grapalat" w:eastAsia="GHEA Grapalat" w:hAnsi="GHEA Grapalat" w:cs="GHEA Grapalat"/>
              </w:rPr>
              <w:t>освенное участие</w:t>
            </w:r>
          </w:p>
        </w:tc>
      </w:tr>
    </w:tbl>
    <w:p w:rsidR="00220899" w:rsidRPr="00FD1EE4" w:rsidRDefault="00220899" w:rsidP="00220899">
      <w:pPr>
        <w:rPr>
          <w:rFonts w:ascii="GHEA Grapalat" w:eastAsia="GHEA Grapalat" w:hAnsi="GHEA Grapalat" w:cs="GHEA Grapalat"/>
          <w:b/>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6"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CF15DB">
        <w:tc>
          <w:tcPr>
            <w:tcW w:w="297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943"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8C665F"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307A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B34CB6">
              <w:rPr>
                <w:rFonts w:ascii="GHEA Grapalat" w:eastAsia="GHEA Grapalat" w:hAnsi="GHEA Grapalat" w:cs="GHEA Grapalat"/>
                <w:lang w:val="hy-AM"/>
              </w:rPr>
              <w:t>а</w:t>
            </w:r>
            <w:r w:rsidR="00220899">
              <w:rPr>
                <w:rFonts w:ascii="GHEA Grapalat" w:eastAsia="GHEA Grapalat" w:hAnsi="GHEA Grapalat" w:cs="GHEA Grapalat"/>
              </w:rPr>
              <w:t>.</w:t>
            </w:r>
            <w:r w:rsidR="00220899" w:rsidRPr="00FD1EE4">
              <w:rPr>
                <w:rFonts w:ascii="GHEA Grapalat" w:eastAsia="GHEA Grapalat" w:hAnsi="GHEA Grapalat" w:cs="GHEA Grapalat"/>
              </w:rPr>
              <w:t xml:space="preserve"> </w:t>
            </w:r>
            <w:r w:rsidR="00220899" w:rsidRPr="00C76DD8">
              <w:rPr>
                <w:rFonts w:ascii="GHEA Grapalat" w:eastAsia="GHEA Grapalat" w:hAnsi="GHEA Grapalat" w:cs="GHEA Grapalat"/>
              </w:rPr>
              <w:t xml:space="preserve">прямо или косвенно владеет 20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220899" w:rsidRPr="006B364D"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F10CBA"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6F16E4">
              <w:rPr>
                <w:rFonts w:ascii="GHEA Grapalat" w:eastAsia="GHEA Grapalat" w:hAnsi="GHEA Grapalat" w:cs="GHEA Grapalat"/>
                <w:lang w:val="hy-AM"/>
              </w:rPr>
              <w:t>б</w:t>
            </w:r>
            <w:r w:rsidR="00220899" w:rsidRPr="006F16E4">
              <w:rPr>
                <w:rFonts w:eastAsia="Cambria Math"/>
              </w:rPr>
              <w:t>․</w:t>
            </w:r>
            <w:r w:rsidR="00220899"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220899" w:rsidRPr="00FD1EE4" w:rsidTr="00220899">
        <w:tc>
          <w:tcPr>
            <w:tcW w:w="9016" w:type="dxa"/>
            <w:gridSpan w:val="2"/>
            <w:vAlign w:val="center"/>
          </w:tcPr>
          <w:p w:rsidR="00220899" w:rsidRPr="00FD1EE4" w:rsidRDefault="00C307A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801B2D">
              <w:rPr>
                <w:rFonts w:ascii="GHEA Grapalat" w:eastAsia="GHEA Grapalat" w:hAnsi="GHEA Grapalat" w:cs="GHEA Grapalat"/>
                <w:lang w:val="hy-AM"/>
              </w:rPr>
              <w:t>в</w:t>
            </w:r>
            <w:r w:rsidR="00220899">
              <w:rPr>
                <w:rFonts w:ascii="GHEA Grapalat" w:eastAsia="GHEA Grapalat" w:hAnsi="GHEA Grapalat" w:cs="GHEA Grapalat"/>
              </w:rPr>
              <w:t>.</w:t>
            </w:r>
            <w:r w:rsidR="00220899"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220899" w:rsidRPr="00BA30D4">
              <w:rPr>
                <w:rFonts w:ascii="GHEA Grapalat" w:eastAsia="GHEA Grapalat" w:hAnsi="GHEA Grapalat" w:cs="GHEA Grapalat"/>
              </w:rPr>
              <w:lastRenderedPageBreak/>
              <w:t>физического лица, соответствующего требованиям пунктов " а " и "</w:t>
            </w:r>
            <w:r w:rsidR="00220899" w:rsidRPr="00BA30D4">
              <w:rPr>
                <w:rFonts w:ascii="GHEA Grapalat" w:eastAsia="GHEA Grapalat" w:hAnsi="GHEA Grapalat" w:cs="GHEA Grapalat"/>
                <w:lang w:val="hy-AM"/>
              </w:rPr>
              <w:t>б</w:t>
            </w:r>
            <w:r w:rsidR="00220899" w:rsidRPr="00BA30D4">
              <w:rPr>
                <w:rFonts w:ascii="GHEA Grapalat" w:eastAsia="GHEA Grapalat" w:hAnsi="GHEA Grapalat" w:cs="GHEA Grapalat"/>
              </w:rPr>
              <w:t>"</w:t>
            </w:r>
          </w:p>
        </w:tc>
      </w:tr>
    </w:tbl>
    <w:p w:rsidR="00220899" w:rsidRPr="00A5193B"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FD1EE4" w:rsidTr="00220899">
        <w:trPr>
          <w:trHeight w:val="924"/>
        </w:trPr>
        <w:tc>
          <w:tcPr>
            <w:tcW w:w="9016" w:type="dxa"/>
            <w:gridSpan w:val="2"/>
            <w:vAlign w:val="center"/>
          </w:tcPr>
          <w:p w:rsidR="00220899" w:rsidRPr="00FD1EE4" w:rsidRDefault="00C307AD" w:rsidP="0022089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C7B43">
              <w:rPr>
                <w:rFonts w:ascii="GHEA Grapalat" w:eastAsia="GHEA Grapalat" w:hAnsi="GHEA Grapalat" w:cs="GHEA Grapalat"/>
                <w:lang w:val="hy-AM"/>
              </w:rPr>
              <w:t>а</w:t>
            </w:r>
            <w:r w:rsidR="00220899" w:rsidRPr="00FD1EE4">
              <w:rPr>
                <w:rFonts w:eastAsia="Cambria Math"/>
              </w:rPr>
              <w:t>․</w:t>
            </w:r>
            <w:r w:rsidR="00220899" w:rsidRPr="00FD1EE4">
              <w:rPr>
                <w:rFonts w:ascii="GHEA Grapalat" w:eastAsia="Cambria Math" w:hAnsi="GHEA Grapalat" w:cs="Cambria Math"/>
              </w:rPr>
              <w:t xml:space="preserve"> </w:t>
            </w:r>
            <w:r w:rsidR="00220899" w:rsidRPr="00BC0F3A">
              <w:rPr>
                <w:rFonts w:ascii="GHEA Grapalat" w:eastAsia="GHEA Grapalat" w:hAnsi="GHEA Grapalat" w:cs="GHEA Grapalat"/>
              </w:rPr>
              <w:t xml:space="preserve">прямо или косвенно владеет 10 и более процентами </w:t>
            </w:r>
            <w:r w:rsidR="00220899" w:rsidRPr="004B3E79">
              <w:rPr>
                <w:rFonts w:ascii="GHEA Grapalat" w:eastAsia="GHEA Grapalat" w:hAnsi="GHEA Grapalat" w:cs="GHEA Grapalat"/>
              </w:rPr>
              <w:t>дающих право голоса долей</w:t>
            </w:r>
            <w:r w:rsidR="00220899" w:rsidRPr="00C76DD8">
              <w:rPr>
                <w:rFonts w:ascii="GHEA Grapalat" w:eastAsia="GHEA Grapalat" w:hAnsi="GHEA Grapalat" w:cs="GHEA Grapalat"/>
              </w:rPr>
              <w:t xml:space="preserve"> (акций, паев) </w:t>
            </w:r>
            <w:r w:rsidR="00220899"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220899" w:rsidRPr="00FD1EE4" w:rsidTr="00220899">
        <w:trPr>
          <w:trHeight w:val="684"/>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1282"/>
        </w:trPr>
        <w:tc>
          <w:tcPr>
            <w:tcW w:w="4508"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220899" w:rsidRPr="00C843BA"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Прямое участие</w:t>
            </w:r>
          </w:p>
          <w:p w:rsidR="00220899" w:rsidRPr="00C843BA"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Косвенное участие</w:t>
            </w:r>
          </w:p>
        </w:tc>
      </w:tr>
      <w:tr w:rsidR="00220899" w:rsidRPr="00FD1EE4" w:rsidTr="00220899">
        <w:tc>
          <w:tcPr>
            <w:tcW w:w="9016" w:type="dxa"/>
            <w:gridSpan w:val="2"/>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D654B4">
              <w:rPr>
                <w:rFonts w:ascii="GHEA Grapalat" w:eastAsia="GHEA Grapalat" w:hAnsi="GHEA Grapalat" w:cs="GHEA Grapalat"/>
                <w:lang w:val="hy-AM"/>
              </w:rPr>
              <w:t>б</w:t>
            </w:r>
            <w:r w:rsidR="00220899" w:rsidRPr="00D654B4">
              <w:rPr>
                <w:rFonts w:eastAsia="Cambria Math"/>
              </w:rPr>
              <w:t>․</w:t>
            </w:r>
            <w:r w:rsidR="00220899" w:rsidRPr="00D654B4">
              <w:rPr>
                <w:rFonts w:ascii="GHEA Grapalat" w:eastAsia="Cambria Math" w:hAnsi="GHEA Grapalat" w:cs="Cambria Math"/>
              </w:rPr>
              <w:t xml:space="preserve"> </w:t>
            </w:r>
            <w:r w:rsidR="00220899" w:rsidRPr="00D654B4">
              <w:rPr>
                <w:rFonts w:ascii="GHEA Grapalat" w:eastAsia="GHEA Grapalat" w:hAnsi="GHEA Grapalat" w:cs="GHEA Grapalat"/>
              </w:rPr>
              <w:t xml:space="preserve">имеет право назначать или </w:t>
            </w:r>
            <w:r w:rsidR="00220899" w:rsidRPr="00D654B4">
              <w:rPr>
                <w:rFonts w:ascii="GHEA Grapalat" w:eastAsia="GHEA Grapalat" w:hAnsi="GHEA Grapalat" w:cs="GHEA Grapalat"/>
                <w:lang w:eastAsia="hy-AM"/>
              </w:rPr>
              <w:t>освобождать</w:t>
            </w:r>
            <w:r w:rsidR="00220899" w:rsidRPr="00D654B4">
              <w:rPr>
                <w:rFonts w:ascii="GHEA Grapalat" w:eastAsia="GHEA Grapalat" w:hAnsi="GHEA Grapalat" w:cs="GHEA Grapalat"/>
              </w:rPr>
              <w:t xml:space="preserve"> большинство членов органов управления юридического лица</w:t>
            </w:r>
          </w:p>
        </w:tc>
      </w:tr>
      <w:tr w:rsidR="00220899" w:rsidRPr="00FD1EE4" w:rsidTr="00220899">
        <w:tc>
          <w:tcPr>
            <w:tcW w:w="9016" w:type="dxa"/>
            <w:gridSpan w:val="2"/>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1104ED">
              <w:rPr>
                <w:rFonts w:ascii="GHEA Grapalat" w:eastAsia="GHEA Grapalat" w:hAnsi="GHEA Grapalat" w:cs="GHEA Grapalat"/>
                <w:lang w:val="hy-AM"/>
              </w:rPr>
              <w:t>в</w:t>
            </w:r>
            <w:r w:rsidR="00220899" w:rsidRPr="00FD1EE4">
              <w:rPr>
                <w:rFonts w:eastAsia="Cambria Math"/>
              </w:rPr>
              <w:t>․</w:t>
            </w:r>
            <w:r w:rsidR="00220899" w:rsidRPr="00FD1EE4">
              <w:rPr>
                <w:rFonts w:ascii="GHEA Grapalat" w:eastAsia="Cambria Math" w:hAnsi="GHEA Grapalat" w:cs="Cambria Math"/>
              </w:rPr>
              <w:t xml:space="preserve"> </w:t>
            </w:r>
            <w:r w:rsidR="00220899"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FD1EE4" w:rsidTr="00220899">
        <w:tc>
          <w:tcPr>
            <w:tcW w:w="9016" w:type="dxa"/>
            <w:gridSpan w:val="2"/>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9839CB">
              <w:rPr>
                <w:rFonts w:ascii="GHEA Grapalat" w:eastAsia="GHEA Grapalat" w:hAnsi="GHEA Grapalat" w:cs="GHEA Grapalat"/>
                <w:lang w:val="hy-AM"/>
              </w:rPr>
              <w:t>г</w:t>
            </w:r>
            <w:r w:rsidR="00220899" w:rsidRPr="00FD1EE4">
              <w:rPr>
                <w:rFonts w:eastAsia="Cambria Math"/>
              </w:rPr>
              <w:t>․</w:t>
            </w:r>
            <w:r w:rsidR="00220899" w:rsidRPr="00FD1EE4">
              <w:rPr>
                <w:rFonts w:ascii="GHEA Grapalat" w:eastAsia="Cambria Math" w:hAnsi="GHEA Grapalat" w:cs="Cambria Math"/>
              </w:rPr>
              <w:t xml:space="preserve"> </w:t>
            </w:r>
            <w:r w:rsidR="00220899" w:rsidRPr="00F84F06">
              <w:rPr>
                <w:rFonts w:ascii="GHEA Grapalat" w:eastAsia="GHEA Grapalat" w:hAnsi="GHEA Grapalat" w:cs="GHEA Grapalat"/>
              </w:rPr>
              <w:t xml:space="preserve">осуществляет реальный (фактический) контроль за юридическим лицом </w:t>
            </w:r>
            <w:r w:rsidR="00220899">
              <w:rPr>
                <w:rFonts w:ascii="GHEA Grapalat" w:eastAsia="GHEA Grapalat" w:hAnsi="GHEA Grapalat" w:cs="GHEA Grapalat"/>
              </w:rPr>
              <w:t>иными</w:t>
            </w:r>
            <w:r w:rsidR="00220899" w:rsidRPr="00F84F06">
              <w:rPr>
                <w:rFonts w:ascii="GHEA Grapalat" w:eastAsia="GHEA Grapalat" w:hAnsi="GHEA Grapalat" w:cs="GHEA Grapalat"/>
              </w:rPr>
              <w:t xml:space="preserve"> средствами</w:t>
            </w:r>
          </w:p>
        </w:tc>
      </w:tr>
      <w:tr w:rsidR="00220899" w:rsidRPr="00FD1EE4" w:rsidTr="00220899">
        <w:tc>
          <w:tcPr>
            <w:tcW w:w="9016" w:type="dxa"/>
            <w:gridSpan w:val="2"/>
            <w:vAlign w:val="center"/>
          </w:tcPr>
          <w:p w:rsidR="00220899" w:rsidRPr="00FD1EE4" w:rsidRDefault="00C307AD" w:rsidP="0022089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331D0E">
              <w:rPr>
                <w:rFonts w:ascii="GHEA Grapalat" w:eastAsia="GHEA Grapalat" w:hAnsi="GHEA Grapalat" w:cs="GHEA Grapalat"/>
                <w:lang w:val="hy-AM"/>
              </w:rPr>
              <w:t>д</w:t>
            </w:r>
            <w:r w:rsidR="00220899" w:rsidRPr="00FD1EE4">
              <w:rPr>
                <w:rFonts w:eastAsia="Cambria Math"/>
              </w:rPr>
              <w:t>․</w:t>
            </w:r>
            <w:r w:rsidR="00220899" w:rsidRPr="00FD1EE4">
              <w:rPr>
                <w:rFonts w:ascii="GHEA Grapalat" w:eastAsia="Cambria Math" w:hAnsi="GHEA Grapalat" w:cs="Cambria Math"/>
              </w:rPr>
              <w:t xml:space="preserve"> </w:t>
            </w:r>
            <w:r w:rsidR="00220899"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220899" w:rsidRPr="00F36505">
              <w:rPr>
                <w:rFonts w:ascii="GHEA Grapalat" w:eastAsia="GHEA Grapalat" w:hAnsi="GHEA Grapalat" w:cs="GHEA Grapalat"/>
              </w:rPr>
              <w:t xml:space="preserve"> "а" - "г"</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220899" w:rsidRPr="00B23852"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Отдельно</w:t>
            </w:r>
          </w:p>
          <w:p w:rsidR="00220899" w:rsidRPr="00FD1EE4" w:rsidRDefault="00C307AD" w:rsidP="0022089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sidRPr="005558FC">
              <w:rPr>
                <w:rFonts w:ascii="GHEA Grapalat" w:eastAsia="GHEA Grapalat" w:hAnsi="GHEA Grapalat" w:cs="GHEA Grapalat"/>
              </w:rPr>
              <w:t>Совместно с аффилированными лицами</w:t>
            </w: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220899" w:rsidRPr="005600B4"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Да</w:t>
            </w:r>
          </w:p>
          <w:p w:rsidR="00220899" w:rsidRPr="005600B4" w:rsidRDefault="00C307AD" w:rsidP="0022089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20899" w:rsidRPr="00FD1EE4">
                  <w:rPr>
                    <w:rFonts w:ascii="Segoe UI Symbol" w:eastAsia="MS Gothic" w:hAnsi="Segoe UI Symbol" w:cs="Segoe UI Symbol"/>
                  </w:rPr>
                  <w:t>☐</w:t>
                </w:r>
              </w:sdtContent>
            </w:sdt>
            <w:r w:rsidR="00220899" w:rsidRPr="00FD1EE4">
              <w:rPr>
                <w:rFonts w:ascii="GHEA Grapalat" w:eastAsia="GHEA Grapalat" w:hAnsi="GHEA Grapalat" w:cs="GHEA Grapalat"/>
              </w:rPr>
              <w:tab/>
            </w:r>
            <w:r w:rsidR="00220899">
              <w:rPr>
                <w:rFonts w:ascii="GHEA Grapalat" w:eastAsia="GHEA Grapalat" w:hAnsi="GHEA Grapalat" w:cs="GHEA Grapalat"/>
              </w:rPr>
              <w:t>Нет</w:t>
            </w: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7"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220899" w:rsidRPr="00FD1EE4" w:rsidRDefault="00220899" w:rsidP="00220899">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rPr>
          <w:trHeight w:val="853"/>
        </w:trPr>
        <w:tc>
          <w:tcPr>
            <w:tcW w:w="2835" w:type="dxa"/>
            <w:vMerge w:val="restart"/>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rPr>
          <w:trHeight w:val="850"/>
        </w:trPr>
        <w:tc>
          <w:tcPr>
            <w:tcW w:w="2835" w:type="dxa"/>
            <w:vMerge/>
            <w:shd w:val="clear" w:color="auto" w:fill="D9E2F3"/>
            <w:vAlign w:val="center"/>
          </w:tcPr>
          <w:p w:rsidR="00220899" w:rsidRPr="00FD1EE4" w:rsidRDefault="00220899" w:rsidP="00220899">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220899" w:rsidRPr="00FD1EE4" w:rsidRDefault="00220899" w:rsidP="00220899">
            <w:pPr>
              <w:spacing w:before="240" w:after="240"/>
              <w:rPr>
                <w:rFonts w:ascii="GHEA Grapalat" w:eastAsia="GHEA Grapalat" w:hAnsi="GHEA Grapalat" w:cs="GHEA Grapalat"/>
              </w:rPr>
            </w:pPr>
          </w:p>
        </w:tc>
      </w:tr>
    </w:tbl>
    <w:p w:rsidR="00220899" w:rsidRDefault="00220899" w:rsidP="00220899">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r w:rsidR="00220899" w:rsidRPr="00FD1EE4" w:rsidTr="00220899">
        <w:tc>
          <w:tcPr>
            <w:tcW w:w="2835" w:type="dxa"/>
            <w:shd w:val="clear" w:color="auto" w:fill="D9E2F3"/>
            <w:vAlign w:val="center"/>
          </w:tcPr>
          <w:p w:rsidR="00220899" w:rsidRPr="00FD1EE4" w:rsidRDefault="00220899" w:rsidP="00220899">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220899" w:rsidRPr="00FD1EE4" w:rsidRDefault="00220899" w:rsidP="00220899">
            <w:pPr>
              <w:spacing w:before="240" w:after="240"/>
              <w:rPr>
                <w:rFonts w:ascii="GHEA Grapalat" w:eastAsia="GHEA Grapalat" w:hAnsi="GHEA Grapalat" w:cs="GHEA Grapalat"/>
              </w:rPr>
            </w:pPr>
          </w:p>
        </w:tc>
      </w:tr>
    </w:tbl>
    <w:p w:rsidR="00220899" w:rsidRPr="00FD1EE4" w:rsidRDefault="00220899" w:rsidP="00220899">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220899" w:rsidRPr="001F2C4C" w:rsidRDefault="00220899" w:rsidP="001F2C4C">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1F2C4C">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220899" w:rsidRPr="00FD1EE4" w:rsidTr="00220899">
        <w:tc>
          <w:tcPr>
            <w:tcW w:w="9016" w:type="dxa"/>
            <w:shd w:val="clear" w:color="auto" w:fill="DBE5F1" w:themeFill="accent1" w:themeFillTint="33"/>
          </w:tcPr>
          <w:p w:rsidR="00220899" w:rsidRPr="00FD1EE4" w:rsidRDefault="00220899" w:rsidP="0022089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FD1EE4" w:rsidTr="00220899">
        <w:trPr>
          <w:trHeight w:val="10187"/>
        </w:trPr>
        <w:tc>
          <w:tcPr>
            <w:tcW w:w="9016" w:type="dxa"/>
          </w:tcPr>
          <w:p w:rsidR="00220899" w:rsidRPr="00FD1EE4" w:rsidRDefault="00220899" w:rsidP="00220899">
            <w:pPr>
              <w:rPr>
                <w:rFonts w:ascii="GHEA Grapalat" w:eastAsia="GHEA Grapalat" w:hAnsi="GHEA Grapalat" w:cs="GHEA Grapalat"/>
                <w:b/>
                <w:color w:val="000000"/>
              </w:rPr>
            </w:pPr>
          </w:p>
        </w:tc>
      </w:tr>
    </w:tbl>
    <w:p w:rsidR="00220899" w:rsidRPr="00FD1EE4" w:rsidRDefault="00220899" w:rsidP="00220899">
      <w:pPr>
        <w:pBdr>
          <w:top w:val="nil"/>
          <w:left w:val="nil"/>
          <w:bottom w:val="nil"/>
          <w:right w:val="nil"/>
          <w:between w:val="nil"/>
        </w:pBdr>
        <w:rPr>
          <w:rFonts w:ascii="GHEA Grapalat" w:eastAsia="GHEA Grapalat" w:hAnsi="GHEA Grapalat" w:cs="GHEA Grapalat"/>
          <w:b/>
          <w:color w:val="000000"/>
        </w:rPr>
      </w:pP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rsidP="00220899">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220899" w:rsidRPr="00490465" w:rsidRDefault="00220899" w:rsidP="00220899">
      <w:pPr>
        <w:spacing w:line="360" w:lineRule="auto"/>
        <w:jc w:val="center"/>
        <w:rPr>
          <w:rFonts w:ascii="GHEA Grapalat" w:hAnsi="GHEA Grapalat"/>
          <w:b/>
          <w:sz w:val="28"/>
          <w:szCs w:val="28"/>
          <w:lang w:val="hy-AM"/>
        </w:rPr>
      </w:pP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20899" w:rsidRPr="00092E73" w:rsidRDefault="00220899" w:rsidP="00220899">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20899" w:rsidRPr="00092E73" w:rsidRDefault="00220899" w:rsidP="00220899">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220899" w:rsidRPr="00092E73" w:rsidRDefault="00220899" w:rsidP="00220899">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20899" w:rsidRPr="00092E73" w:rsidRDefault="00220899" w:rsidP="00220899">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220899" w:rsidRPr="00092E73" w:rsidRDefault="00220899" w:rsidP="00220899">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92E73">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20899" w:rsidRPr="00092E73" w:rsidRDefault="00220899" w:rsidP="00220899">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220899" w:rsidRPr="00092E73" w:rsidRDefault="00220899" w:rsidP="00220899">
      <w:pPr>
        <w:spacing w:line="360" w:lineRule="auto"/>
        <w:ind w:left="-375"/>
        <w:jc w:val="both"/>
        <w:rPr>
          <w:rFonts w:ascii="GHEA Grapalat" w:hAnsi="GHEA Grapalat"/>
          <w:highlight w:val="yellow"/>
        </w:rPr>
      </w:pPr>
      <w:r w:rsidRPr="00092E73">
        <w:rPr>
          <w:rFonts w:ascii="GHEA Grapalat" w:hAnsi="GHEA Grapalat"/>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20899" w:rsidRPr="00092E73" w:rsidRDefault="00220899" w:rsidP="00220899">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w:t>
      </w:r>
      <w:r w:rsidRPr="00092E73">
        <w:rPr>
          <w:rFonts w:ascii="GHEA Grapalat" w:hAnsi="GHEA Grapalat"/>
        </w:rPr>
        <w:lastRenderedPageBreak/>
        <w:t xml:space="preserve">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220899" w:rsidRPr="00092E73" w:rsidRDefault="00220899" w:rsidP="00220899">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220899" w:rsidRPr="00092E73" w:rsidRDefault="00220899" w:rsidP="00220899">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20899" w:rsidRPr="00092E73" w:rsidRDefault="00220899" w:rsidP="00220899">
      <w:pPr>
        <w:spacing w:line="360" w:lineRule="auto"/>
        <w:jc w:val="both"/>
        <w:rPr>
          <w:rFonts w:ascii="GHEA Grapalat" w:eastAsia="GHEA Grapalat" w:hAnsi="GHEA Grapalat" w:cs="GHEA Grapalat"/>
        </w:rPr>
      </w:pPr>
      <w:r w:rsidRPr="00092E73">
        <w:rPr>
          <w:rFonts w:ascii="GHEA Grapalat" w:eastAsia="GHEA Grapalat" w:hAnsi="GHEA Grapalat" w:cs="GHEA Grapalat"/>
        </w:rPr>
        <w:lastRenderedPageBreak/>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220899" w:rsidRPr="00092E73" w:rsidRDefault="00220899" w:rsidP="00220899">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220899" w:rsidRPr="00092E73" w:rsidRDefault="00220899" w:rsidP="00220899">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20899" w:rsidRPr="00092E73" w:rsidRDefault="00220899" w:rsidP="00220899">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20899" w:rsidRPr="00092E73" w:rsidRDefault="00220899" w:rsidP="00220899">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20899" w:rsidRPr="00092E73" w:rsidRDefault="00220899" w:rsidP="00220899">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0A4322">
        <w:rPr>
          <w:rFonts w:ascii="GHEA Grapalat" w:hAnsi="GHEA Grapalat"/>
        </w:rPr>
        <w:t>примечания</w:t>
      </w:r>
      <w:r w:rsidRPr="00092E73">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w:t>
      </w:r>
      <w:r w:rsidRPr="00092E73">
        <w:rPr>
          <w:rFonts w:ascii="GHEA Grapalat" w:hAnsi="GHEA Grapalat"/>
        </w:rPr>
        <w:lastRenderedPageBreak/>
        <w:t>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20899" w:rsidRPr="00092E73" w:rsidRDefault="00220899" w:rsidP="00220899">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w:t>
      </w:r>
    </w:p>
    <w:p w:rsidR="00220899" w:rsidRDefault="00220899" w:rsidP="00220899">
      <w:pPr>
        <w:contextualSpacing/>
        <w:jc w:val="both"/>
        <w:rPr>
          <w:rFonts w:ascii="GHEA Grapalat" w:hAnsi="GHEA Grapalat"/>
          <w:sz w:val="28"/>
          <w:szCs w:val="28"/>
        </w:rPr>
      </w:pPr>
    </w:p>
    <w:p w:rsidR="00220899" w:rsidRDefault="00220899" w:rsidP="00220899">
      <w:pPr>
        <w:contextualSpacing/>
        <w:jc w:val="both"/>
        <w:rPr>
          <w:rFonts w:ascii="GHEA Grapalat" w:hAnsi="GHEA Grapalat"/>
          <w:sz w:val="28"/>
          <w:szCs w:val="28"/>
        </w:rPr>
      </w:pPr>
    </w:p>
    <w:p w:rsidR="00220899" w:rsidRPr="009E5671" w:rsidRDefault="00220899" w:rsidP="00220899">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220899" w:rsidRPr="009E5671" w:rsidRDefault="00220899" w:rsidP="00220899">
      <w:pPr>
        <w:contextualSpacing/>
        <w:jc w:val="both"/>
        <w:rPr>
          <w:rFonts w:ascii="GHEA Grapalat" w:hAnsi="GHEA Grapalat"/>
          <w:i/>
          <w:sz w:val="20"/>
          <w:szCs w:val="20"/>
        </w:rPr>
      </w:pPr>
      <w:r w:rsidRPr="00B27FD9">
        <w:rPr>
          <w:rFonts w:ascii="GHEA Grapalat" w:hAnsi="GHEA Grapalat"/>
          <w:i/>
          <w:sz w:val="20"/>
          <w:szCs w:val="20"/>
        </w:rPr>
        <w:t>** Приложение 1.</w:t>
      </w:r>
      <w:r w:rsidR="00917D0C" w:rsidRPr="00B27FD9">
        <w:rPr>
          <w:rFonts w:ascii="GHEA Grapalat" w:hAnsi="GHEA Grapalat"/>
          <w:i/>
          <w:sz w:val="20"/>
          <w:szCs w:val="20"/>
        </w:rPr>
        <w:t>2</w:t>
      </w:r>
      <w:r w:rsidRPr="00B27FD9">
        <w:rPr>
          <w:rFonts w:ascii="GHEA Grapalat" w:hAnsi="GHEA Grapalat"/>
          <w:i/>
          <w:sz w:val="20"/>
          <w:szCs w:val="20"/>
        </w:rPr>
        <w:t xml:space="preserve"> не представляется участником</w:t>
      </w:r>
      <w:r w:rsidR="00C87B15" w:rsidRPr="009822B2">
        <w:rPr>
          <w:rFonts w:ascii="GHEA Grapalat" w:hAnsi="GHEA Grapalat"/>
          <w:i/>
          <w:sz w:val="20"/>
          <w:szCs w:val="20"/>
        </w:rPr>
        <w:t>,</w:t>
      </w:r>
      <w:r w:rsidRPr="00B27FD9">
        <w:rPr>
          <w:rFonts w:ascii="GHEA Grapalat" w:hAnsi="GHEA Grapalat"/>
          <w:i/>
          <w:sz w:val="20"/>
          <w:szCs w:val="20"/>
        </w:rPr>
        <w:t xml:space="preserve"> </w:t>
      </w:r>
      <w:r w:rsidR="00DA698A" w:rsidRPr="009822B2">
        <w:rPr>
          <w:rFonts w:ascii="GHEA Grapalat" w:hAnsi="GHEA Grapalat"/>
          <w:i/>
          <w:sz w:val="20"/>
          <w:szCs w:val="20"/>
        </w:rPr>
        <w:t xml:space="preserve">если 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220899" w:rsidRDefault="00220899" w:rsidP="00220899">
      <w:pPr>
        <w:rPr>
          <w:rFonts w:ascii="GHEA Grapalat" w:hAnsi="GHEA Grapalat"/>
          <w:b/>
        </w:rPr>
      </w:pPr>
    </w:p>
    <w:p w:rsidR="00220899" w:rsidRDefault="00220899" w:rsidP="00220899">
      <w:pPr>
        <w:rPr>
          <w:rFonts w:ascii="GHEA Grapalat" w:hAnsi="GHEA Grapalat"/>
          <w:b/>
        </w:rPr>
      </w:pPr>
      <w:r>
        <w:rPr>
          <w:rFonts w:ascii="GHEA Grapalat" w:hAnsi="GHEA Grapalat"/>
          <w:b/>
        </w:rPr>
        <w:br w:type="page"/>
      </w:r>
    </w:p>
    <w:p w:rsidR="00220899" w:rsidRDefault="00220899">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F5563">
        <w:rPr>
          <w:rFonts w:ascii="GHEA Grapalat" w:hAnsi="GHEA Grapalat"/>
          <w:b/>
          <w:sz w:val="24"/>
          <w:szCs w:val="24"/>
        </w:rPr>
        <w:t>ԱՄՄՀ-ԲՄԱՇՁԲ-26/27</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0F5563">
        <w:rPr>
          <w:rFonts w:ascii="GHEA Grapalat" w:hAnsi="GHEA Grapalat"/>
          <w:spacing w:val="-6"/>
        </w:rPr>
        <w:t>ԱՄՄՀ-ԲՄԱՇՁԲ-26/27</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1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8"/>
        <w:gridCol w:w="2933"/>
        <w:gridCol w:w="1865"/>
        <w:gridCol w:w="1843"/>
        <w:gridCol w:w="1439"/>
      </w:tblGrid>
      <w:tr w:rsidR="006A7C27" w:rsidRPr="005744FC" w:rsidTr="00905CCD">
        <w:trPr>
          <w:trHeight w:val="916"/>
          <w:jc w:val="center"/>
        </w:trPr>
        <w:tc>
          <w:tcPr>
            <w:tcW w:w="103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933"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65"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3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905CCD">
        <w:trPr>
          <w:jc w:val="center"/>
        </w:trPr>
        <w:tc>
          <w:tcPr>
            <w:tcW w:w="103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93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65"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3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3150B" w:rsidRPr="005744FC" w:rsidTr="00D44B28">
        <w:trPr>
          <w:trHeight w:val="20"/>
          <w:jc w:val="center"/>
        </w:trPr>
        <w:tc>
          <w:tcPr>
            <w:tcW w:w="1038" w:type="dxa"/>
            <w:tcBorders>
              <w:top w:val="single" w:sz="4" w:space="0" w:color="auto"/>
              <w:left w:val="single" w:sz="4" w:space="0" w:color="auto"/>
              <w:bottom w:val="single" w:sz="4" w:space="0" w:color="auto"/>
              <w:right w:val="single" w:sz="4" w:space="0" w:color="auto"/>
            </w:tcBorders>
            <w:vAlign w:val="center"/>
          </w:tcPr>
          <w:p w:rsidR="00C3150B" w:rsidRPr="005744FC" w:rsidRDefault="00C3150B" w:rsidP="00C3150B">
            <w:pPr>
              <w:widowControl w:val="0"/>
              <w:jc w:val="center"/>
              <w:rPr>
                <w:rFonts w:ascii="GHEA Grapalat" w:hAnsi="GHEA Grapalat"/>
                <w:b/>
                <w:bCs/>
                <w:sz w:val="20"/>
                <w:szCs w:val="20"/>
              </w:rPr>
            </w:pPr>
            <w:r w:rsidRPr="005744FC">
              <w:rPr>
                <w:rFonts w:ascii="GHEA Grapalat" w:hAnsi="GHEA Grapalat"/>
                <w:b/>
                <w:sz w:val="20"/>
                <w:szCs w:val="20"/>
              </w:rPr>
              <w:t>1</w:t>
            </w:r>
          </w:p>
        </w:tc>
        <w:tc>
          <w:tcPr>
            <w:tcW w:w="2933" w:type="dxa"/>
            <w:tcBorders>
              <w:top w:val="single" w:sz="4" w:space="0" w:color="auto"/>
              <w:left w:val="single" w:sz="4" w:space="0" w:color="auto"/>
              <w:bottom w:val="single" w:sz="4" w:space="0" w:color="auto"/>
              <w:right w:val="single" w:sz="4" w:space="0" w:color="auto"/>
            </w:tcBorders>
            <w:vAlign w:val="center"/>
          </w:tcPr>
          <w:p w:rsidR="00C3150B" w:rsidRDefault="00CF457C" w:rsidP="00C3150B">
            <w:pPr>
              <w:jc w:val="center"/>
              <w:rPr>
                <w:rFonts w:ascii="GHEA Grapalat" w:hAnsi="GHEA Grapalat" w:cs="GHEA Grapalat"/>
                <w:sz w:val="20"/>
                <w:szCs w:val="20"/>
                <w:lang w:val="pt-BR"/>
              </w:rPr>
            </w:pPr>
            <w:r>
              <w:rPr>
                <w:rFonts w:ascii="GHEA Grapalat" w:hAnsi="GHEA Grapalat" w:cs="GHEA Grapalat"/>
                <w:sz w:val="20"/>
                <w:szCs w:val="20"/>
              </w:rPr>
              <w:t>Строительные/ремонтные работы систем водоснабжения в поселках Азаташен, Айнтап, Аревабуйр, Даштаван, Даракерт и Мармарашен общины Масис.</w:t>
            </w:r>
          </w:p>
        </w:tc>
        <w:tc>
          <w:tcPr>
            <w:tcW w:w="1865" w:type="dxa"/>
            <w:tcBorders>
              <w:top w:val="single" w:sz="4" w:space="0" w:color="auto"/>
              <w:left w:val="single" w:sz="4" w:space="0" w:color="auto"/>
              <w:bottom w:val="single" w:sz="4" w:space="0" w:color="auto"/>
              <w:right w:val="single" w:sz="4" w:space="0" w:color="auto"/>
            </w:tcBorders>
            <w:shd w:val="clear" w:color="auto" w:fill="auto"/>
          </w:tcPr>
          <w:p w:rsidR="00C3150B" w:rsidRPr="005744FC" w:rsidRDefault="00C3150B" w:rsidP="00C3150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3150B" w:rsidRPr="005744FC" w:rsidRDefault="00C3150B" w:rsidP="00C3150B">
            <w:pPr>
              <w:widowControl w:val="0"/>
              <w:jc w:val="center"/>
              <w:rPr>
                <w:rFonts w:ascii="GHEA Grapalat" w:hAnsi="GHEA Grapalat"/>
                <w:sz w:val="20"/>
                <w:szCs w:val="20"/>
              </w:rPr>
            </w:pP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C3150B" w:rsidRPr="005744FC" w:rsidRDefault="00C3150B" w:rsidP="00C3150B">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5563">
        <w:rPr>
          <w:rFonts w:ascii="GHEA Grapalat" w:hAnsi="GHEA Grapalat"/>
          <w:b/>
          <w:sz w:val="24"/>
          <w:szCs w:val="24"/>
        </w:rPr>
        <w:t>ԱՄՄՀ-ԲՄԱՇՁԲ-26/27</w:t>
      </w:r>
      <w:r w:rsidR="009924E6" w:rsidRPr="00B138F3">
        <w:rPr>
          <w:rStyle w:val="af6"/>
          <w:rFonts w:ascii="GHEA Grapalat" w:hAnsi="GHEA Grapalat"/>
          <w:b/>
          <w:sz w:val="24"/>
          <w:szCs w:val="24"/>
        </w:rPr>
        <w:footnoteReference w:customMarkFollows="1" w:id="17"/>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EE3A6E">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0F5563">
        <w:rPr>
          <w:rFonts w:ascii="GHEA Grapalat" w:hAnsi="GHEA Grapalat"/>
          <w:sz w:val="22"/>
          <w:szCs w:val="22"/>
        </w:rPr>
        <w:t>ԱՄՄՀ-ԲՄԱՇՁԲ-26/27</w:t>
      </w:r>
      <w:r w:rsidR="00EE3A6E">
        <w:rPr>
          <w:rFonts w:ascii="GHEA Grapalat" w:hAnsi="GHEA Grapalat"/>
          <w:b/>
        </w:rPr>
        <w:t xml:space="preserve"> </w:t>
      </w:r>
      <w:r w:rsidRPr="00B138F3">
        <w:rPr>
          <w:rFonts w:ascii="GHEA Grapalat" w:eastAsiaTheme="minorHAnsi" w:hAnsi="GHEA Grapalat" w:cstheme="minorBidi"/>
          <w:bCs/>
        </w:rPr>
        <w:t>организованной</w:t>
      </w:r>
      <w:r w:rsidR="0034469E">
        <w:rPr>
          <w:rFonts w:ascii="GHEA Grapalat" w:eastAsiaTheme="minorHAnsi" w:hAnsi="GHEA Grapalat" w:cstheme="minorBidi"/>
          <w:sz w:val="18"/>
          <w:szCs w:val="18"/>
        </w:rPr>
        <w:t xml:space="preserve"> </w:t>
      </w:r>
      <w:r w:rsidR="0034469E" w:rsidRPr="0034469E">
        <w:rPr>
          <w:rFonts w:ascii="GHEA Grapalat" w:eastAsiaTheme="minorHAnsi" w:hAnsi="GHEA Grapalat" w:cstheme="minorBidi"/>
          <w:sz w:val="22"/>
          <w:szCs w:val="22"/>
        </w:rPr>
        <w:t>Муниципалитетом Масис</w:t>
      </w:r>
      <w:r w:rsidR="0034469E">
        <w:rPr>
          <w:rFonts w:ascii="GHEA Grapalat" w:eastAsiaTheme="minorHAnsi" w:hAnsi="GHEA Grapalat" w:cstheme="minorBidi"/>
          <w:sz w:val="18"/>
          <w:szCs w:val="18"/>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3D06E3">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BF7253" w:rsidRPr="00B138F3" w:rsidRDefault="00BF7253" w:rsidP="006F43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w:t>
      </w:r>
      <w:r w:rsidR="00000E28">
        <w:rPr>
          <w:rFonts w:ascii="GHEA Grapalat" w:eastAsiaTheme="minorHAnsi" w:hAnsi="GHEA Grapalat" w:cstheme="minorBidi"/>
        </w:rPr>
        <w:t xml:space="preserve">твом перечисления на расчетный </w:t>
      </w:r>
      <w:r w:rsidRPr="00B138F3">
        <w:rPr>
          <w:rFonts w:ascii="GHEA Grapalat" w:eastAsiaTheme="minorHAnsi" w:hAnsi="GHEA Grapalat" w:cstheme="minorBidi"/>
        </w:rPr>
        <w:t>счет</w:t>
      </w:r>
      <w:r w:rsidR="006F4308" w:rsidRPr="006F4308">
        <w:rPr>
          <w:rFonts w:ascii="GHEA Grapalat" w:eastAsiaTheme="minorHAnsi" w:hAnsi="GHEA Grapalat" w:cstheme="minorBidi"/>
        </w:rPr>
        <w:t xml:space="preserve"> </w:t>
      </w:r>
      <w:r w:rsidR="006F4308" w:rsidRPr="00000E28">
        <w:rPr>
          <w:rFonts w:ascii="GHEA Grapalat" w:eastAsiaTheme="minorHAnsi" w:hAnsi="GHEA Grapalat" w:cstheme="minorBidi"/>
          <w:u w:val="single"/>
        </w:rPr>
        <w:t>900435002101</w:t>
      </w:r>
      <w:r w:rsidR="006F4308" w:rsidRPr="006F4308">
        <w:rPr>
          <w:rFonts w:eastAsiaTheme="minorHAnsi" w:cstheme="minorBidi"/>
        </w:rPr>
        <w:t xml:space="preserve"> </w:t>
      </w:r>
      <w:r w:rsidRPr="00B138F3">
        <w:rPr>
          <w:rFonts w:ascii="GHEA Grapalat" w:eastAsiaTheme="minorHAnsi" w:hAnsi="GHEA Grapalat" w:cstheme="minorBidi"/>
        </w:rPr>
        <w:t xml:space="preserve"> бенефициара. </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w:t>
      </w:r>
      <w:r w:rsidR="00E177DB">
        <w:rPr>
          <w:rFonts w:ascii="GHEA Grapalat" w:eastAsiaTheme="minorHAnsi" w:hAnsi="GHEA Grapalat" w:cstheme="minorBidi"/>
        </w:rPr>
        <w:t>**</w:t>
      </w:r>
      <w:r w:rsidRPr="00B138F3">
        <w:rPr>
          <w:rFonts w:ascii="GHEA Grapalat" w:eastAsiaTheme="minorHAnsi" w:hAnsi="GHEA Grapalat" w:cstheme="minorBidi"/>
        </w:rPr>
        <w:t xml:space="preserve"> со дня подачи принципалом заявки на участие в организованной бенефициаром процедуре закупок под кодом   </w:t>
      </w:r>
      <w:r w:rsidR="000F5563">
        <w:rPr>
          <w:rFonts w:ascii="GHEA Grapalat" w:hAnsi="GHEA Grapalat"/>
          <w:sz w:val="22"/>
          <w:szCs w:val="22"/>
        </w:rPr>
        <w:t>ԱՄՄՀ-ԲՄԱՇՁԲ-26/27</w:t>
      </w:r>
      <w:r w:rsidRPr="00B138F3">
        <w:rPr>
          <w:rFonts w:ascii="GHEA Grapalat" w:eastAsiaTheme="minorHAnsi" w:hAnsi="GHEA Grapalat" w:cstheme="minorBidi"/>
        </w:rPr>
        <w:t>.</w:t>
      </w:r>
    </w:p>
    <w:p w:rsidR="007A4FB9" w:rsidRDefault="007A4FB9" w:rsidP="007A4FB9">
      <w:pPr>
        <w:pStyle w:val="af4"/>
        <w:shd w:val="clear" w:color="auto" w:fill="FFFFFF"/>
        <w:spacing w:before="0" w:beforeAutospacing="0" w:after="0" w:afterAutospacing="0"/>
        <w:ind w:firstLine="375"/>
        <w:jc w:val="both"/>
        <w:rPr>
          <w:rFonts w:ascii="GHEA Grapalat" w:eastAsiaTheme="minorHAnsi" w:hAnsi="GHEA Grapalat" w:cstheme="minorBidi"/>
        </w:rPr>
      </w:pPr>
      <w:r w:rsidRPr="008F0977">
        <w:rPr>
          <w:rFonts w:ascii="GHEA Grapalat" w:eastAsiaTheme="minorHAnsi" w:hAnsi="GHEA Grapalat" w:cstheme="minorBidi"/>
        </w:rPr>
        <w:t xml:space="preserve">Информацию о факте предоставления настоящей гарантии </w:t>
      </w:r>
      <w:r w:rsidR="004B6770" w:rsidRPr="008F0977">
        <w:rPr>
          <w:rFonts w:ascii="GHEA Grapalat" w:eastAsiaTheme="minorHAnsi" w:hAnsi="GHEA Grapalat" w:cstheme="minorBidi"/>
        </w:rPr>
        <w:t>-</w:t>
      </w:r>
      <w:r w:rsidR="004B6770" w:rsidRPr="008F0977">
        <w:t xml:space="preserve"> </w:t>
      </w:r>
      <w:r w:rsidR="004B6770" w:rsidRPr="008F0977">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гарантии, </w:t>
      </w:r>
      <w:r w:rsidRPr="008F0977">
        <w:rPr>
          <w:rFonts w:ascii="GHEA Grapalat" w:eastAsiaTheme="minorHAnsi" w:hAnsi="GHEA Grapalat" w:cstheme="minorBidi"/>
        </w:rPr>
        <w:t>без</w:t>
      </w:r>
      <w:r w:rsidRPr="00402C45">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w:t>
      </w:r>
      <w:r w:rsidRPr="00402C45">
        <w:rPr>
          <w:rFonts w:ascii="GHEA Grapalat" w:eastAsiaTheme="minorHAnsi" w:hAnsi="GHEA Grapalat" w:cstheme="minorBidi"/>
        </w:rPr>
        <w:lastRenderedPageBreak/>
        <w:t>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7A4FB9" w:rsidRDefault="007A4FB9" w:rsidP="007A4FB9">
      <w:pPr>
        <w:pStyle w:val="af4"/>
        <w:shd w:val="clear" w:color="auto" w:fill="FFFFFF"/>
        <w:spacing w:before="0" w:beforeAutospacing="0" w:after="0" w:afterAutospacing="0"/>
        <w:ind w:firstLine="375"/>
        <w:jc w:val="both"/>
        <w:rPr>
          <w:rStyle w:val="af5"/>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F5563">
        <w:rPr>
          <w:rFonts w:ascii="GHEA Grapalat" w:hAnsi="GHEA Grapalat"/>
          <w:b/>
        </w:rPr>
        <w:t>ԱՄՄՀ-ԲՄԱՇՁԲ-26/27</w:t>
      </w:r>
      <w:r w:rsidRPr="00B138F3">
        <w:rPr>
          <w:rStyle w:val="af6"/>
          <w:rFonts w:ascii="GHEA Grapalat" w:hAnsi="GHEA Grapalat"/>
          <w:b/>
        </w:rPr>
        <w:footnoteReference w:customMarkFollows="1" w:id="18"/>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D46A4E" w:rsidRDefault="007B3F5F" w:rsidP="00D46A4E">
      <w:pPr>
        <w:pStyle w:val="af4"/>
        <w:shd w:val="clear" w:color="auto" w:fill="FFFFFF"/>
        <w:spacing w:before="0" w:beforeAutospacing="0" w:after="0" w:afterAutospacing="0"/>
        <w:jc w:val="both"/>
        <w:rPr>
          <w:rStyle w:val="af5"/>
          <w:rFonts w:ascii="GHEA Grapalat" w:hAnsi="GHEA Grapalat"/>
          <w:b w:val="0"/>
          <w:bCs w:val="0"/>
          <w:sz w:val="22"/>
          <w:szCs w:val="22"/>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r w:rsidRPr="00D46A4E">
        <w:rPr>
          <w:rFonts w:ascii="GHEA Grapalat" w:eastAsiaTheme="minorHAnsi" w:hAnsi="GHEA Grapalat" w:cstheme="minorBidi"/>
          <w:sz w:val="22"/>
          <w:szCs w:val="22"/>
        </w:rPr>
        <w:t>N</w:t>
      </w:r>
      <w:r w:rsidR="00D46A4E">
        <w:rPr>
          <w:rFonts w:ascii="GHEA Grapalat" w:eastAsiaTheme="minorHAnsi" w:hAnsi="GHEA Grapalat" w:cstheme="minorBidi"/>
          <w:sz w:val="22"/>
          <w:szCs w:val="22"/>
        </w:rPr>
        <w:t xml:space="preserve"> </w:t>
      </w:r>
      <w:r w:rsidR="000F5563">
        <w:rPr>
          <w:rStyle w:val="af5"/>
          <w:rFonts w:ascii="GHEA Grapalat" w:hAnsi="GHEA Grapalat"/>
          <w:b w:val="0"/>
          <w:bCs w:val="0"/>
          <w:sz w:val="22"/>
          <w:szCs w:val="22"/>
          <w:lang w:val="hy-AM"/>
        </w:rPr>
        <w:t>ԱՄՄՀ-ԲՄԱՇՁԲ-26/27</w:t>
      </w:r>
      <w:r w:rsidR="00D46A4E" w:rsidRPr="00D46A4E">
        <w:rPr>
          <w:rStyle w:val="af5"/>
          <w:rFonts w:ascii="GHEA Grapalat" w:hAnsi="GHEA Grapalat"/>
          <w:b w:val="0"/>
          <w:bCs w:val="0"/>
          <w:sz w:val="22"/>
          <w:szCs w:val="22"/>
          <w:lang w:val="hy-AM"/>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D46A4E" w:rsidRDefault="007B3F5F" w:rsidP="00D46A4E">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r w:rsidRPr="00B138F3">
        <w:rPr>
          <w:rFonts w:ascii="GHEA Grapalat" w:eastAsiaTheme="minorHAnsi" w:hAnsi="GHEA Grapalat" w:cstheme="minorBidi"/>
        </w:rPr>
        <w:t xml:space="preserve">организованной </w:t>
      </w:r>
      <w:r w:rsidR="00D46A4E" w:rsidRPr="00D46A4E">
        <w:rPr>
          <w:rFonts w:ascii="GHEA Grapalat" w:hAnsi="GHEA Grapalat"/>
        </w:rPr>
        <w:t>Муниципалитетом Масис</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w:t>
      </w:r>
      <w:r w:rsidR="00D46A4E">
        <w:rPr>
          <w:rFonts w:ascii="GHEA Grapalat" w:eastAsiaTheme="minorHAnsi" w:hAnsi="GHEA Grapalat" w:cstheme="minorBidi"/>
        </w:rPr>
        <w:t xml:space="preserve"> </w:t>
      </w:r>
      <w:r w:rsidRPr="00B138F3">
        <w:rPr>
          <w:rFonts w:ascii="GHEA Grapalat" w:eastAsiaTheme="minorHAnsi" w:hAnsi="GHEA Grapalat" w:cstheme="minorBidi"/>
        </w:rPr>
        <w:t xml:space="preserve">процедуры  закупок под кодом </w:t>
      </w:r>
      <w:r w:rsidR="000F5563">
        <w:rPr>
          <w:rStyle w:val="af5"/>
          <w:rFonts w:ascii="GHEA Grapalat" w:hAnsi="GHEA Grapalat"/>
          <w:b w:val="0"/>
          <w:bCs w:val="0"/>
          <w:sz w:val="22"/>
          <w:szCs w:val="22"/>
          <w:lang w:val="hy-AM"/>
        </w:rPr>
        <w:t>ԱՄՄՀ-ԲՄԱՇՁԲ-26/27</w:t>
      </w:r>
      <w:r w:rsidRPr="00B138F3">
        <w:rPr>
          <w:rFonts w:ascii="GHEA Grapalat" w:eastAsiaTheme="minorHAnsi" w:hAnsi="GHEA Grapalat" w:cstheme="minorBidi"/>
        </w:rPr>
        <w:t>.</w:t>
      </w:r>
    </w:p>
    <w:p w:rsidR="007B3F5F" w:rsidRPr="00B21A31"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21A31">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21A31">
        <w:rPr>
          <w:rFonts w:ascii="GHEA Grapalat" w:eastAsiaTheme="minorHAnsi" w:hAnsi="GHEA Grapalat" w:cstheme="minorBidi"/>
          <w:sz w:val="18"/>
          <w:szCs w:val="18"/>
        </w:rPr>
        <w:t xml:space="preserve">                                       наименование </w:t>
      </w:r>
      <w:r w:rsidR="00E004B7" w:rsidRPr="00B21A31">
        <w:rPr>
          <w:rFonts w:ascii="GHEA Grapalat" w:eastAsiaTheme="minorHAnsi" w:hAnsi="GHEA Grapalat" w:cstheme="minorBidi"/>
          <w:sz w:val="18"/>
          <w:szCs w:val="18"/>
        </w:rPr>
        <w:t xml:space="preserve">выдающего гарантию </w:t>
      </w:r>
      <w:r w:rsidRPr="00B21A31">
        <w:rPr>
          <w:rFonts w:ascii="GHEA Grapalat" w:eastAsiaTheme="minorHAnsi" w:hAnsi="GHEA Grapalat" w:cstheme="minorBidi"/>
          <w:sz w:val="18"/>
          <w:szCs w:val="18"/>
        </w:rPr>
        <w:t xml:space="preserve">банка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29453A">
        <w:rPr>
          <w:rFonts w:ascii="GHEA Grapalat" w:eastAsiaTheme="minorHAnsi" w:hAnsi="GHEA Grapalat" w:cstheme="minorBidi"/>
        </w:rPr>
        <w:t xml:space="preserve">пяти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F4308" w:rsidRPr="006F4308">
        <w:rPr>
          <w:rFonts w:ascii="GHEA Grapalat" w:eastAsiaTheme="minorHAnsi" w:hAnsi="GHEA Grapalat" w:cstheme="minorBidi"/>
        </w:rPr>
        <w:t xml:space="preserve"> 900435002101</w:t>
      </w:r>
      <w:r w:rsidRPr="00B138F3">
        <w:rPr>
          <w:rFonts w:ascii="GHEA Grapalat" w:eastAsiaTheme="minorHAnsi" w:hAnsi="GHEA Grapalat" w:cstheme="minorBidi"/>
        </w:rPr>
        <w:t xml:space="preserve"> бенефициара.</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4A3859" w:rsidRPr="001668F2" w:rsidRDefault="004A3859" w:rsidP="001668F2">
      <w:pPr>
        <w:pStyle w:val="af4"/>
        <w:shd w:val="clear" w:color="auto" w:fill="FFFFFF"/>
        <w:ind w:firstLine="374"/>
        <w:contextualSpacing/>
        <w:jc w:val="both"/>
        <w:rPr>
          <w:rFonts w:ascii="GHEA Grapalat" w:eastAsiaTheme="minorHAnsi" w:hAnsi="GHEA Grapalat" w:cstheme="minorBidi"/>
        </w:rPr>
      </w:pPr>
      <w:r w:rsidRPr="00886AE6">
        <w:rPr>
          <w:rFonts w:ascii="GHEA Grapalat" w:eastAsiaTheme="minorHAnsi" w:hAnsi="GHEA Grapalat" w:cstheme="minorBidi"/>
        </w:rPr>
        <w:t>5. Гарантия действует со дня вступления в силу договора под кодом N</w:t>
      </w:r>
      <w:r w:rsidR="001668F2" w:rsidRPr="001668F2">
        <w:rPr>
          <w:rStyle w:val="af5"/>
          <w:rFonts w:ascii="GHEA Grapalat" w:hAnsi="GHEA Grapalat"/>
          <w:b w:val="0"/>
          <w:bCs w:val="0"/>
          <w:sz w:val="22"/>
          <w:szCs w:val="22"/>
          <w:lang w:val="hy-AM"/>
        </w:rPr>
        <w:t xml:space="preserve"> </w:t>
      </w:r>
      <w:r w:rsidR="000F5563">
        <w:rPr>
          <w:rStyle w:val="af5"/>
          <w:rFonts w:ascii="GHEA Grapalat" w:hAnsi="GHEA Grapalat"/>
          <w:b w:val="0"/>
          <w:bCs w:val="0"/>
          <w:sz w:val="22"/>
          <w:szCs w:val="22"/>
          <w:lang w:val="hy-AM"/>
        </w:rPr>
        <w:t>ԱՄՄՀ-ԲՄԱՇՁԲ-26/27</w:t>
      </w:r>
      <w:r w:rsidR="001668F2" w:rsidRPr="00D46A4E">
        <w:rPr>
          <w:rStyle w:val="af5"/>
          <w:rFonts w:ascii="GHEA Grapalat" w:hAnsi="GHEA Grapalat"/>
          <w:b w:val="0"/>
          <w:bCs w:val="0"/>
          <w:sz w:val="22"/>
          <w:szCs w:val="22"/>
          <w:lang w:val="hy-AM"/>
        </w:rPr>
        <w:t xml:space="preserve"> </w:t>
      </w:r>
      <w:r w:rsidRPr="00886AE6">
        <w:rPr>
          <w:rFonts w:ascii="GHEA Grapalat" w:eastAsiaTheme="minorHAnsi" w:hAnsi="GHEA Grapalat" w:cstheme="minorBidi"/>
        </w:rPr>
        <w:t xml:space="preserve"> заключаемого  между</w:t>
      </w:r>
      <w:r w:rsidR="001668F2">
        <w:rPr>
          <w:rFonts w:ascii="GHEA Grapalat" w:eastAsiaTheme="minorHAnsi" w:hAnsi="GHEA Grapalat" w:cstheme="minorBidi"/>
        </w:rPr>
        <w:t xml:space="preserve">  бенефициаром и принципалом </w:t>
      </w:r>
      <w:r w:rsidRPr="00886AE6">
        <w:rPr>
          <w:rFonts w:ascii="GHEA Grapalat" w:eastAsiaTheme="minorHAnsi" w:hAnsi="GHEA Grapalat" w:cstheme="minorBidi"/>
        </w:rPr>
        <w:t xml:space="preserve">и  действует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в</w:t>
      </w:r>
      <w:r w:rsidRPr="00886AE6">
        <w:rPr>
          <w:rFonts w:ascii="GHEA Grapalat" w:hAnsi="GHEA Grapalat"/>
        </w:rPr>
        <w:t>ключительно</w:t>
      </w:r>
      <w:r w:rsidRPr="00886AE6">
        <w:rPr>
          <w:rFonts w:ascii="GHEA Grapalat" w:eastAsiaTheme="minorHAnsi" w:hAnsi="GHEA Grapalat" w:cstheme="minorBidi"/>
        </w:rPr>
        <w:t xml:space="preserve">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девяностого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рабочего </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дня</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 xml:space="preserve">следующего за днем </w:t>
      </w:r>
    </w:p>
    <w:p w:rsidR="004A3859" w:rsidRPr="00886AE6" w:rsidRDefault="004A3859" w:rsidP="004A3859">
      <w:pPr>
        <w:pStyle w:val="af4"/>
        <w:shd w:val="clear" w:color="auto" w:fill="FFFFFF"/>
        <w:contextualSpacing/>
        <w:jc w:val="both"/>
        <w:rPr>
          <w:rFonts w:ascii="GHEA Grapalat" w:eastAsiaTheme="minorHAnsi" w:hAnsi="GHEA Grapalat" w:cstheme="minorBidi"/>
          <w:sz w:val="18"/>
          <w:szCs w:val="18"/>
          <w:lang w:val="hy-AM"/>
        </w:rPr>
      </w:pPr>
    </w:p>
    <w:p w:rsidR="004A3859" w:rsidRPr="00886AE6" w:rsidRDefault="004A3859" w:rsidP="004A3859">
      <w:pPr>
        <w:pStyle w:val="af4"/>
        <w:shd w:val="clear" w:color="auto" w:fill="FFFFFF"/>
        <w:contextualSpacing/>
        <w:jc w:val="center"/>
        <w:rPr>
          <w:rFonts w:eastAsiaTheme="minorHAnsi" w:cstheme="minorBidi"/>
        </w:rPr>
      </w:pP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ascii="GHEA Grapalat" w:eastAsiaTheme="minorHAnsi" w:hAnsi="GHEA Grapalat" w:cstheme="minorBidi"/>
          <w:lang w:val="hy-AM"/>
        </w:rPr>
        <w:t>----------------------</w:t>
      </w:r>
      <w:r w:rsidRPr="00886AE6">
        <w:rPr>
          <w:rFonts w:ascii="GHEA Grapalat" w:eastAsiaTheme="minorHAnsi" w:hAnsi="GHEA Grapalat" w:cstheme="minorBidi"/>
        </w:rPr>
        <w:t>---------------</w:t>
      </w:r>
      <w:r w:rsidRPr="00886AE6">
        <w:rPr>
          <w:rFonts w:eastAsiaTheme="minorHAnsi" w:cstheme="minorBidi"/>
        </w:rPr>
        <w:t xml:space="preserve"> </w:t>
      </w:r>
      <w:r w:rsidRPr="00886AE6">
        <w:rPr>
          <w:rFonts w:eastAsiaTheme="minorHAnsi" w:cstheme="minorBidi"/>
          <w:lang w:val="hy-AM"/>
        </w:rPr>
        <w:t>.</w:t>
      </w:r>
      <w:r w:rsidRPr="00886AE6">
        <w:rPr>
          <w:rFonts w:eastAsiaTheme="minorHAnsi" w:cstheme="minorBidi"/>
        </w:rPr>
        <w:t xml:space="preserve">           </w:t>
      </w:r>
      <w:r w:rsidRPr="00886AE6">
        <w:rPr>
          <w:rFonts w:ascii="GHEA Grapalat" w:eastAsiaTheme="minorHAnsi" w:hAnsi="GHEA Grapalat" w:cstheme="minorBidi"/>
          <w:sz w:val="16"/>
          <w:szCs w:val="16"/>
        </w:rPr>
        <w:t xml:space="preserve"> крайн</w:t>
      </w:r>
      <w:r w:rsidR="005502DE">
        <w:rPr>
          <w:rFonts w:ascii="GHEA Grapalat" w:eastAsiaTheme="minorHAnsi" w:hAnsi="GHEA Grapalat" w:cstheme="minorBidi"/>
          <w:sz w:val="16"/>
          <w:szCs w:val="16"/>
        </w:rPr>
        <w:t>и</w:t>
      </w:r>
      <w:r w:rsidRPr="00886AE6">
        <w:rPr>
          <w:rFonts w:ascii="GHEA Grapalat" w:eastAsiaTheme="minorHAnsi" w:hAnsi="GHEA Grapalat" w:cstheme="minorBidi"/>
          <w:sz w:val="16"/>
          <w:szCs w:val="16"/>
        </w:rPr>
        <w:t>й срок выполнения работ</w:t>
      </w:r>
      <w:r w:rsidRPr="00886AE6">
        <w:rPr>
          <w:rFonts w:ascii="GHEA Grapalat" w:eastAsiaTheme="minorHAnsi" w:hAnsi="GHEA Grapalat" w:cstheme="minorBidi"/>
          <w:sz w:val="16"/>
          <w:szCs w:val="16"/>
          <w:lang w:val="hy-AM"/>
        </w:rPr>
        <w:t>, предусмотренн</w:t>
      </w:r>
      <w:r w:rsidRPr="00886AE6">
        <w:rPr>
          <w:rFonts w:ascii="GHEA Grapalat" w:eastAsiaTheme="minorHAnsi" w:hAnsi="GHEA Grapalat" w:cstheme="minorBidi"/>
          <w:sz w:val="16"/>
          <w:szCs w:val="16"/>
        </w:rPr>
        <w:t xml:space="preserve">ый </w:t>
      </w:r>
      <w:r w:rsidRPr="00886AE6">
        <w:rPr>
          <w:rFonts w:ascii="GHEA Grapalat" w:eastAsiaTheme="minorHAnsi" w:hAnsi="GHEA Grapalat" w:cstheme="minorBidi"/>
          <w:sz w:val="16"/>
          <w:szCs w:val="16"/>
          <w:lang w:val="hy-AM"/>
        </w:rPr>
        <w:t>заключаемым договором</w:t>
      </w:r>
    </w:p>
    <w:p w:rsidR="004A3859" w:rsidRPr="00886AE6" w:rsidRDefault="004A3859" w:rsidP="004A3859">
      <w:pPr>
        <w:pStyle w:val="af4"/>
        <w:shd w:val="clear" w:color="auto" w:fill="FFFFFF"/>
        <w:contextualSpacing/>
        <w:jc w:val="both"/>
        <w:rPr>
          <w:rFonts w:ascii="GHEA Grapalat" w:eastAsiaTheme="minorHAnsi" w:hAnsi="GHEA Grapalat" w:cstheme="minorBidi"/>
        </w:rPr>
      </w:pPr>
      <w:r w:rsidRPr="00886AE6">
        <w:rPr>
          <w:rFonts w:ascii="GHEA Grapalat" w:eastAsiaTheme="minorHAnsi" w:hAnsi="GHEA Grapalat" w:cstheme="minorBidi"/>
        </w:rPr>
        <w:t>В день предоставления гарантии лицо, выдающее гарантию, с официального адреса</w:t>
      </w:r>
      <w:r w:rsidRPr="00886AE6">
        <w:rPr>
          <w:rFonts w:ascii="GHEA Grapalat" w:eastAsiaTheme="minorHAnsi" w:hAnsi="GHEA Grapalat" w:cstheme="minorBidi"/>
          <w:lang w:val="hy-AM"/>
        </w:rPr>
        <w:t xml:space="preserve"> </w:t>
      </w:r>
      <w:r w:rsidRPr="00886AE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86AE6">
        <w:rPr>
          <w:rFonts w:ascii="GHEA Grapalat" w:eastAsiaTheme="minorHAnsi" w:hAnsi="GHEA Grapalat" w:cstheme="minorBidi"/>
          <w:lang w:val="hy-AM"/>
        </w:rPr>
        <w:t>.</w:t>
      </w:r>
      <w:r w:rsidRPr="00886AE6">
        <w:rPr>
          <w:rFonts w:ascii="GHEA Grapalat" w:eastAsiaTheme="minorHAnsi" w:hAnsi="GHEA Grapalat" w:cstheme="minorBidi"/>
        </w:rPr>
        <w:t xml:space="preserve"> </w:t>
      </w:r>
    </w:p>
    <w:p w:rsidR="004A3859" w:rsidRPr="00EF6EB4" w:rsidRDefault="004A3859" w:rsidP="004A3859">
      <w:pPr>
        <w:pStyle w:val="af4"/>
        <w:shd w:val="clear" w:color="auto" w:fill="FFFFFF"/>
        <w:contextualSpacing/>
        <w:jc w:val="both"/>
        <w:rPr>
          <w:rFonts w:ascii="GHEA Grapalat" w:eastAsiaTheme="minorHAnsi" w:hAnsi="GHEA Grapalat" w:cstheme="minorBidi"/>
          <w:color w:val="FF000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Default="00CF2692" w:rsidP="00B46D58">
      <w:pPr>
        <w:widowControl w:val="0"/>
        <w:spacing w:after="160"/>
        <w:ind w:left="567" w:right="565"/>
        <w:jc w:val="center"/>
        <w:rPr>
          <w:rFonts w:ascii="GHEA Grapalat" w:hAnsi="GHEA Grapalat"/>
          <w:b/>
        </w:rPr>
      </w:pPr>
    </w:p>
    <w:p w:rsidR="00F96ED7" w:rsidRDefault="00F96ED7" w:rsidP="00B46D58">
      <w:pPr>
        <w:widowControl w:val="0"/>
        <w:spacing w:after="160"/>
        <w:ind w:left="567" w:right="565"/>
        <w:jc w:val="center"/>
        <w:rPr>
          <w:rFonts w:ascii="GHEA Grapalat" w:hAnsi="GHEA Grapalat"/>
          <w:b/>
        </w:rPr>
      </w:pPr>
    </w:p>
    <w:p w:rsidR="009219EF" w:rsidRDefault="009219EF" w:rsidP="00B46D58">
      <w:pPr>
        <w:widowControl w:val="0"/>
        <w:spacing w:after="160"/>
        <w:ind w:left="567" w:right="565"/>
        <w:jc w:val="center"/>
        <w:rPr>
          <w:rFonts w:ascii="GHEA Grapalat" w:hAnsi="GHEA Grapalat"/>
          <w:b/>
        </w:rPr>
      </w:pPr>
    </w:p>
    <w:p w:rsidR="009219EF" w:rsidRDefault="009219EF" w:rsidP="00B46D58">
      <w:pPr>
        <w:widowControl w:val="0"/>
        <w:spacing w:after="160"/>
        <w:ind w:left="567" w:right="565"/>
        <w:jc w:val="center"/>
        <w:rPr>
          <w:rFonts w:ascii="GHEA Grapalat" w:hAnsi="GHEA Grapalat"/>
          <w:b/>
        </w:rPr>
      </w:pPr>
    </w:p>
    <w:p w:rsidR="00F96ED7" w:rsidRPr="00B138F3" w:rsidRDefault="00F96ED7"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t>Приложение № 4</w:t>
      </w:r>
      <w:r w:rsidRPr="00113BE5">
        <w:rPr>
          <w:rFonts w:ascii="GHEA Grapalat" w:hAnsi="GHEA Grapalat"/>
          <w:b/>
        </w:rPr>
        <w:t>.1</w:t>
      </w:r>
    </w:p>
    <w:p w:rsidR="00B90C0A" w:rsidRPr="00B138F3" w:rsidRDefault="00B90C0A" w:rsidP="00B90C0A">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0F5563">
        <w:rPr>
          <w:rFonts w:ascii="GHEA Grapalat" w:hAnsi="GHEA Grapalat"/>
          <w:b/>
        </w:rPr>
        <w:t>ԱՄՄՀ-ԲՄԱՇՁԲ-26/27</w:t>
      </w:r>
      <w:r w:rsidRPr="00B138F3">
        <w:rPr>
          <w:rStyle w:val="af6"/>
          <w:rFonts w:ascii="GHEA Grapalat" w:hAnsi="GHEA Grapalat"/>
          <w:b/>
        </w:rPr>
        <w:footnoteReference w:customMarkFollows="1" w:id="19"/>
        <w:t>*</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00996AAE" w:rsidRPr="00996AAE">
        <w:rPr>
          <w:rFonts w:ascii="GHEA Grapalat" w:eastAsiaTheme="minorHAnsi" w:hAnsi="GHEA Grapalat" w:cstheme="minorBidi"/>
        </w:rPr>
        <w:t xml:space="preserve">  </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000F5563">
        <w:rPr>
          <w:rStyle w:val="af5"/>
          <w:rFonts w:ascii="GHEA Grapalat" w:hAnsi="GHEA Grapalat"/>
          <w:b w:val="0"/>
          <w:bCs w:val="0"/>
          <w:sz w:val="22"/>
          <w:szCs w:val="22"/>
          <w:lang w:val="hy-AM"/>
        </w:rPr>
        <w:t>ԱՄՄՀ-ԲՄԱՇՁԲ-26/27</w:t>
      </w:r>
      <w:r w:rsidRPr="00B138F3">
        <w:rPr>
          <w:rStyle w:val="af5"/>
          <w:rFonts w:ascii="GHEA Grapalat" w:hAnsi="GHEA Grapalat"/>
          <w:sz w:val="20"/>
          <w:szCs w:val="20"/>
        </w:rPr>
        <w:t xml:space="preserve"> </w:t>
      </w:r>
    </w:p>
    <w:p w:rsidR="00A21DA8" w:rsidRPr="00B138F3" w:rsidRDefault="00A21DA8" w:rsidP="00F96ED7">
      <w:pPr>
        <w:pStyle w:val="af4"/>
        <w:shd w:val="clear" w:color="auto" w:fill="FFFFFF"/>
        <w:spacing w:before="0" w:beforeAutospacing="0" w:after="0" w:afterAutospacing="0"/>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A21DA8" w:rsidRPr="00BC65B2" w:rsidRDefault="00A21DA8" w:rsidP="00BC65B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BC65B2" w:rsidRPr="00F96ED7">
        <w:rPr>
          <w:rStyle w:val="af5"/>
          <w:rFonts w:ascii="GHEA Grapalat" w:hAnsi="GHEA Grapalat"/>
          <w:b w:val="0"/>
        </w:rPr>
        <w:t>Муниципалитетом Масис</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процедуры  закупок под кодом </w:t>
      </w:r>
      <w:r w:rsidR="000F5563">
        <w:rPr>
          <w:rStyle w:val="af5"/>
          <w:rFonts w:ascii="GHEA Grapalat" w:hAnsi="GHEA Grapalat"/>
          <w:b w:val="0"/>
          <w:bCs w:val="0"/>
          <w:sz w:val="22"/>
          <w:szCs w:val="22"/>
          <w:lang w:val="hy-AM"/>
        </w:rPr>
        <w:t>ԱՄՄՀ-ԲՄԱՇՁԲ-26/27</w:t>
      </w:r>
      <w:r w:rsidRPr="00B138F3">
        <w:rPr>
          <w:rFonts w:ascii="GHEA Grapalat" w:eastAsiaTheme="minorHAnsi" w:hAnsi="GHEA Grapalat" w:cstheme="minorBidi"/>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r w:rsidR="00461ABD" w:rsidRPr="00513EAE">
        <w:rPr>
          <w:rFonts w:ascii="GHEA Grapalat" w:eastAsiaTheme="minorHAnsi" w:hAnsi="GHEA Grapalat" w:cstheme="minorBidi"/>
          <w:sz w:val="18"/>
          <w:szCs w:val="18"/>
        </w:rPr>
        <w:t xml:space="preserve">наименование выдающего гарантию банка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1A17F8">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 xml:space="preserve"> 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6F4308" w:rsidRPr="006F4308">
        <w:rPr>
          <w:rFonts w:ascii="GHEA Grapalat" w:eastAsiaTheme="minorHAnsi" w:hAnsi="GHEA Grapalat" w:cstheme="minorBidi"/>
        </w:rPr>
        <w:t xml:space="preserve"> 900435002101</w:t>
      </w:r>
      <w:r w:rsidRPr="00B138F3">
        <w:rPr>
          <w:rFonts w:ascii="GHEA Grapalat" w:eastAsiaTheme="minorHAnsi" w:hAnsi="GHEA Grapalat" w:cstheme="minorBidi"/>
        </w:rPr>
        <w:t xml:space="preserve">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84DE5" w:rsidRPr="00BC65B2" w:rsidRDefault="00984DE5" w:rsidP="00BC65B2">
      <w:pPr>
        <w:pStyle w:val="af4"/>
        <w:shd w:val="clear" w:color="auto" w:fill="FFFFFF"/>
        <w:spacing w:before="0" w:beforeAutospacing="0" w:after="0" w:afterAutospacing="0"/>
        <w:jc w:val="both"/>
        <w:rPr>
          <w:rFonts w:ascii="GHEA Grapalat" w:hAnsi="GHEA Grapalat"/>
          <w:sz w:val="20"/>
          <w:szCs w:val="20"/>
          <w:lang w:val="hy-AM"/>
        </w:rPr>
      </w:pPr>
      <w:r w:rsidRPr="0001204D">
        <w:rPr>
          <w:rFonts w:ascii="GHEA Grapalat" w:eastAsiaTheme="minorHAnsi" w:hAnsi="GHEA Grapalat" w:cstheme="minorBidi"/>
        </w:rPr>
        <w:t>5. Гарантия действует со дня вступления в силу договора под кодом N</w:t>
      </w:r>
      <w:r w:rsidR="00BC65B2" w:rsidRPr="00BC65B2">
        <w:rPr>
          <w:rStyle w:val="af5"/>
          <w:rFonts w:ascii="GHEA Grapalat" w:hAnsi="GHEA Grapalat"/>
          <w:b w:val="0"/>
          <w:bCs w:val="0"/>
          <w:sz w:val="22"/>
          <w:szCs w:val="22"/>
          <w:lang w:val="hy-AM"/>
        </w:rPr>
        <w:t xml:space="preserve"> </w:t>
      </w:r>
      <w:r w:rsidR="000F5563">
        <w:rPr>
          <w:rStyle w:val="af5"/>
          <w:rFonts w:ascii="GHEA Grapalat" w:hAnsi="GHEA Grapalat"/>
          <w:b w:val="0"/>
          <w:bCs w:val="0"/>
          <w:sz w:val="22"/>
          <w:szCs w:val="22"/>
          <w:lang w:val="hy-AM"/>
        </w:rPr>
        <w:t>ԱՄՄՀ-ԲՄԱՇՁԲ-26/27</w:t>
      </w:r>
      <w:r w:rsidR="00BC65B2" w:rsidRPr="00B138F3">
        <w:rPr>
          <w:rStyle w:val="af5"/>
          <w:rFonts w:ascii="GHEA Grapalat" w:hAnsi="GHEA Grapalat"/>
          <w:sz w:val="20"/>
          <w:szCs w:val="20"/>
        </w:rPr>
        <w:t xml:space="preserve"> </w:t>
      </w:r>
      <w:r w:rsidRPr="0001204D">
        <w:rPr>
          <w:rFonts w:ascii="GHEA Grapalat" w:eastAsiaTheme="minorHAnsi" w:hAnsi="GHEA Grapalat" w:cstheme="minorBidi"/>
        </w:rPr>
        <w:t xml:space="preserve"> заключаемого  между  бенефициаром и принципалом и  действует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в</w:t>
      </w:r>
      <w:r w:rsidRPr="0001204D">
        <w:rPr>
          <w:rFonts w:ascii="GHEA Grapalat" w:hAnsi="GHEA Grapalat"/>
        </w:rPr>
        <w:t>ключительно</w:t>
      </w:r>
      <w:r w:rsidRPr="0001204D">
        <w:rPr>
          <w:rFonts w:ascii="GHEA Grapalat" w:eastAsiaTheme="minorHAnsi" w:hAnsi="GHEA Grapalat" w:cstheme="minorBidi"/>
        </w:rPr>
        <w:t xml:space="preserve">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девяностого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рабочего </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дня</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 xml:space="preserve">следующего за днем </w:t>
      </w:r>
    </w:p>
    <w:p w:rsidR="00984DE5" w:rsidRPr="0001204D" w:rsidRDefault="00984DE5" w:rsidP="00984DE5">
      <w:pPr>
        <w:pStyle w:val="af4"/>
        <w:shd w:val="clear" w:color="auto" w:fill="FFFFFF"/>
        <w:contextualSpacing/>
        <w:jc w:val="both"/>
        <w:rPr>
          <w:rFonts w:ascii="GHEA Grapalat" w:eastAsiaTheme="minorHAnsi" w:hAnsi="GHEA Grapalat" w:cstheme="minorBidi"/>
          <w:sz w:val="18"/>
          <w:szCs w:val="18"/>
          <w:lang w:val="hy-AM"/>
        </w:rPr>
      </w:pPr>
    </w:p>
    <w:p w:rsidR="00984DE5" w:rsidRPr="0001204D" w:rsidRDefault="00984DE5" w:rsidP="006C288C">
      <w:pPr>
        <w:pStyle w:val="af4"/>
        <w:shd w:val="clear" w:color="auto" w:fill="FFFFFF"/>
        <w:contextualSpacing/>
        <w:jc w:val="center"/>
        <w:rPr>
          <w:rFonts w:eastAsiaTheme="minorHAnsi" w:cstheme="minorBidi"/>
        </w:rPr>
      </w:pPr>
      <w:r w:rsidRPr="0001204D">
        <w:rPr>
          <w:rFonts w:ascii="GHEA Grapalat" w:eastAsiaTheme="minorHAnsi" w:hAnsi="GHEA Grapalat" w:cstheme="minorBidi"/>
          <w:lang w:val="hy-AM"/>
        </w:rPr>
        <w:lastRenderedPageBreak/>
        <w:t>--------------------------------------------------------</w:t>
      </w:r>
      <w:r w:rsidRPr="0001204D">
        <w:rPr>
          <w:rFonts w:ascii="GHEA Grapalat" w:eastAsiaTheme="minorHAnsi" w:hAnsi="GHEA Grapalat" w:cstheme="minorBidi"/>
        </w:rPr>
        <w:t>------------------</w:t>
      </w:r>
      <w:r w:rsidRPr="0001204D">
        <w:rPr>
          <w:rFonts w:ascii="GHEA Grapalat" w:eastAsiaTheme="minorHAnsi" w:hAnsi="GHEA Grapalat" w:cstheme="minorBidi"/>
          <w:lang w:val="hy-AM"/>
        </w:rPr>
        <w:t>----------------------</w:t>
      </w:r>
      <w:r w:rsidR="006C288C" w:rsidRPr="0001204D">
        <w:rPr>
          <w:rFonts w:ascii="GHEA Grapalat" w:eastAsiaTheme="minorHAnsi" w:hAnsi="GHEA Grapalat" w:cstheme="minorBidi"/>
        </w:rPr>
        <w:t>---------------</w:t>
      </w:r>
      <w:r w:rsidRPr="0001204D">
        <w:rPr>
          <w:rFonts w:eastAsiaTheme="minorHAnsi" w:cstheme="minorBidi"/>
        </w:rPr>
        <w:t xml:space="preserve"> </w:t>
      </w:r>
      <w:r w:rsidRPr="0001204D">
        <w:rPr>
          <w:rFonts w:eastAsiaTheme="minorHAnsi" w:cstheme="minorBidi"/>
          <w:lang w:val="hy-AM"/>
        </w:rPr>
        <w:t>.</w:t>
      </w:r>
      <w:r w:rsidRPr="0001204D">
        <w:rPr>
          <w:rFonts w:eastAsiaTheme="minorHAnsi" w:cstheme="minorBidi"/>
        </w:rPr>
        <w:t xml:space="preserve">           </w:t>
      </w:r>
      <w:r w:rsidRPr="0001204D">
        <w:rPr>
          <w:rFonts w:ascii="GHEA Grapalat" w:eastAsiaTheme="minorHAnsi" w:hAnsi="GHEA Grapalat" w:cstheme="minorBidi"/>
          <w:sz w:val="16"/>
          <w:szCs w:val="16"/>
        </w:rPr>
        <w:t xml:space="preserve"> крайн</w:t>
      </w:r>
      <w:r w:rsidR="001D509C" w:rsidRPr="0001204D">
        <w:rPr>
          <w:rFonts w:ascii="GHEA Grapalat" w:eastAsiaTheme="minorHAnsi" w:hAnsi="GHEA Grapalat" w:cstheme="minorBidi"/>
          <w:sz w:val="16"/>
          <w:szCs w:val="16"/>
        </w:rPr>
        <w:t>и</w:t>
      </w:r>
      <w:r w:rsidRPr="0001204D">
        <w:rPr>
          <w:rFonts w:ascii="GHEA Grapalat" w:eastAsiaTheme="minorHAnsi" w:hAnsi="GHEA Grapalat" w:cstheme="minorBidi"/>
          <w:sz w:val="16"/>
          <w:szCs w:val="16"/>
        </w:rPr>
        <w:t>й срок выполнения работ</w:t>
      </w:r>
      <w:r w:rsidRPr="0001204D">
        <w:rPr>
          <w:rFonts w:ascii="GHEA Grapalat" w:eastAsiaTheme="minorHAnsi" w:hAnsi="GHEA Grapalat" w:cstheme="minorBidi"/>
          <w:sz w:val="16"/>
          <w:szCs w:val="16"/>
          <w:lang w:val="hy-AM"/>
        </w:rPr>
        <w:t>, предусмотренн</w:t>
      </w:r>
      <w:r w:rsidRPr="0001204D">
        <w:rPr>
          <w:rFonts w:ascii="GHEA Grapalat" w:eastAsiaTheme="minorHAnsi" w:hAnsi="GHEA Grapalat" w:cstheme="minorBidi"/>
          <w:sz w:val="16"/>
          <w:szCs w:val="16"/>
        </w:rPr>
        <w:t xml:space="preserve">ый </w:t>
      </w:r>
      <w:r w:rsidRPr="0001204D">
        <w:rPr>
          <w:rFonts w:ascii="GHEA Grapalat" w:eastAsiaTheme="minorHAnsi" w:hAnsi="GHEA Grapalat" w:cstheme="minorBidi"/>
          <w:sz w:val="16"/>
          <w:szCs w:val="16"/>
          <w:lang w:val="hy-AM"/>
        </w:rPr>
        <w:t>заключаемым договором</w:t>
      </w:r>
    </w:p>
    <w:p w:rsidR="00984DE5" w:rsidRPr="0001204D" w:rsidRDefault="00984DE5" w:rsidP="00984DE5">
      <w:pPr>
        <w:pStyle w:val="af4"/>
        <w:shd w:val="clear" w:color="auto" w:fill="FFFFFF"/>
        <w:contextualSpacing/>
        <w:jc w:val="both"/>
        <w:rPr>
          <w:rFonts w:ascii="GHEA Grapalat" w:eastAsiaTheme="minorHAnsi" w:hAnsi="GHEA Grapalat" w:cstheme="minorBidi"/>
        </w:rPr>
      </w:pPr>
      <w:r w:rsidRPr="0001204D">
        <w:rPr>
          <w:rFonts w:ascii="GHEA Grapalat" w:eastAsiaTheme="minorHAnsi" w:hAnsi="GHEA Grapalat" w:cstheme="minorBidi"/>
        </w:rPr>
        <w:t>В день предоставления гарантии лицо, выдающее гарантию, с официального адреса</w:t>
      </w:r>
      <w:r w:rsidRPr="0001204D">
        <w:rPr>
          <w:rFonts w:ascii="GHEA Grapalat" w:eastAsiaTheme="minorHAnsi" w:hAnsi="GHEA Grapalat" w:cstheme="minorBidi"/>
          <w:lang w:val="hy-AM"/>
        </w:rPr>
        <w:t xml:space="preserve"> </w:t>
      </w:r>
      <w:r w:rsidRPr="0001204D">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01204D">
        <w:rPr>
          <w:rFonts w:ascii="GHEA Grapalat" w:eastAsiaTheme="minorHAnsi" w:hAnsi="GHEA Grapalat" w:cstheme="minorBidi"/>
          <w:lang w:val="hy-AM"/>
        </w:rPr>
        <w:t>.</w:t>
      </w:r>
      <w:r w:rsidRPr="0001204D">
        <w:rPr>
          <w:rFonts w:ascii="GHEA Grapalat" w:eastAsiaTheme="minorHAnsi" w:hAnsi="GHEA Grapalat" w:cstheme="minorBidi"/>
        </w:rPr>
        <w:t xml:space="preserve">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1DA8" w:rsidRPr="00E6457F" w:rsidRDefault="00A21DA8" w:rsidP="00E6457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0F5563">
        <w:rPr>
          <w:rStyle w:val="af5"/>
          <w:rFonts w:ascii="GHEA Grapalat" w:hAnsi="GHEA Grapalat"/>
          <w:b w:val="0"/>
          <w:bCs w:val="0"/>
          <w:sz w:val="22"/>
          <w:szCs w:val="22"/>
          <w:lang w:val="hy-AM"/>
        </w:rPr>
        <w:t>ԱՄՄՀ-ԲՄԱՇՁԲ-26/27</w:t>
      </w:r>
      <w:r w:rsidRPr="00B138F3">
        <w:rPr>
          <w:rFonts w:ascii="GHEA Grapalat" w:eastAsiaTheme="minorHAnsi" w:hAnsi="GHEA Grapalat" w:cstheme="minorBidi"/>
        </w:rPr>
        <w:t>, включая</w:t>
      </w:r>
      <w:r w:rsidR="00E6457F">
        <w:rPr>
          <w:rFonts w:ascii="GHEA Grapalat" w:eastAsiaTheme="minorHAnsi" w:hAnsi="GHEA Grapalat" w:cstheme="minorBidi"/>
        </w:rPr>
        <w:t xml:space="preserve"> </w:t>
      </w: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 xml:space="preserve"> </w:t>
      </w:r>
      <w:r w:rsidR="00C16C37" w:rsidRPr="00C16C37">
        <w:rPr>
          <w:rFonts w:ascii="GHEA Grapalat" w:eastAsiaTheme="minorHAnsi" w:hAnsi="GHEA Grapalat" w:cstheme="minorBidi"/>
        </w:rPr>
        <w:t>(</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986B82" w:rsidRPr="00E6457F" w:rsidRDefault="00A21DA8" w:rsidP="00E6457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986B82" w:rsidRDefault="00986B82" w:rsidP="003D2FE2">
      <w:pPr>
        <w:widowControl w:val="0"/>
        <w:spacing w:after="160"/>
        <w:jc w:val="right"/>
        <w:rPr>
          <w:rFonts w:ascii="GHEA Grapalat" w:hAnsi="GHEA Grapalat"/>
          <w:i/>
          <w:sz w:val="22"/>
          <w:szCs w:val="22"/>
        </w:rPr>
      </w:pPr>
    </w:p>
    <w:p w:rsidR="00986B82" w:rsidRDefault="00986B82" w:rsidP="003D2FE2">
      <w:pPr>
        <w:widowControl w:val="0"/>
        <w:spacing w:after="160"/>
        <w:jc w:val="right"/>
        <w:rPr>
          <w:rFonts w:ascii="GHEA Grapalat" w:hAnsi="GHEA Grapalat"/>
          <w:i/>
          <w:sz w:val="22"/>
          <w:szCs w:val="22"/>
        </w:rPr>
      </w:pP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5BEC" w:rsidRPr="002E4BC5">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0F5563">
        <w:rPr>
          <w:rFonts w:ascii="GHEA Grapalat" w:hAnsi="GHEA Grapalat"/>
          <w:i/>
          <w:sz w:val="22"/>
          <w:szCs w:val="22"/>
        </w:rPr>
        <w:t>ԱՄՄՀ-ԲՄԱՇՁԲ-26/27</w:t>
      </w:r>
      <w:r w:rsidRPr="00B138F3">
        <w:rPr>
          <w:rStyle w:val="af6"/>
          <w:rFonts w:ascii="GHEA Grapalat" w:hAnsi="GHEA Grapalat"/>
          <w:i/>
          <w:sz w:val="22"/>
          <w:szCs w:val="22"/>
        </w:rPr>
        <w:footnoteReference w:customMarkFollows="1" w:id="20"/>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1"/>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027038" w:rsidRPr="00F96ED7">
        <w:rPr>
          <w:rStyle w:val="af5"/>
          <w:rFonts w:ascii="GHEA Grapalat" w:hAnsi="GHEA Grapalat"/>
          <w:b w:val="0"/>
        </w:rPr>
        <w:t>Муниципалитетом Масис</w:t>
      </w:r>
      <w:r w:rsidR="00027038"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F5563">
        <w:rPr>
          <w:rStyle w:val="af5"/>
          <w:rFonts w:ascii="GHEA Grapalat" w:hAnsi="GHEA Grapalat"/>
          <w:b w:val="0"/>
          <w:bCs w:val="0"/>
          <w:sz w:val="22"/>
          <w:szCs w:val="22"/>
          <w:lang w:val="hy-AM"/>
        </w:rPr>
        <w:t>ԱՄՄՀ-ԲՄԱՇՁԲ-26/27</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00D335BF"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1D2D21"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1D2D21">
              <w:rPr>
                <w:rFonts w:ascii="GHEA Grapalat" w:hAnsi="GHEA Grapalat"/>
                <w:lang w:val="en-US"/>
              </w:rPr>
              <w:t xml:space="preserve"> </w:t>
            </w:r>
            <w:r w:rsidR="001D2D21">
              <w:rPr>
                <w:rFonts w:ascii="GHEA Grapalat" w:hAnsi="GHEA Grapalat"/>
                <w:sz w:val="20"/>
                <w:szCs w:val="20"/>
                <w:lang w:val="hy-AM"/>
              </w:rPr>
              <w:t>04240324</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1D2D21">
              <w:rPr>
                <w:rFonts w:ascii="GHEA Grapalat" w:hAnsi="GHEA Grapalat" w:cs="Arial"/>
                <w:sz w:val="20"/>
                <w:szCs w:val="20"/>
                <w:lang w:val="hy-AM"/>
              </w:rPr>
              <w:t>900435002101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F760B1" w:rsidRDefault="002849A6" w:rsidP="00655541">
            <w:pPr>
              <w:widowControl w:val="0"/>
              <w:tabs>
                <w:tab w:val="left" w:pos="855"/>
              </w:tabs>
              <w:spacing w:after="160"/>
              <w:ind w:left="360"/>
              <w:rPr>
                <w:rFonts w:ascii="GHEA Grapalat" w:hAnsi="GHEA Grapalat"/>
              </w:rPr>
            </w:pPr>
            <w:r w:rsidRPr="00F760B1">
              <w:rPr>
                <w:rFonts w:ascii="GHEA Grapalat" w:hAnsi="GHEA Grapalat"/>
              </w:rPr>
              <w:t>17.</w:t>
            </w:r>
            <w:r w:rsidRPr="00F760B1">
              <w:rPr>
                <w:rFonts w:ascii="GHEA Grapalat" w:hAnsi="GHEA Grapalat"/>
              </w:rPr>
              <w:tab/>
              <w:t xml:space="preserve">Цель сделки (уплаты): (для обеспечения </w:t>
            </w:r>
            <w:r w:rsidR="00655541" w:rsidRPr="00F760B1">
              <w:rPr>
                <w:rFonts w:ascii="GHEA Grapalat" w:hAnsi="GHEA Grapalat"/>
              </w:rPr>
              <w:t>квалификации</w:t>
            </w:r>
            <w:r w:rsidRPr="00F760B1">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F760B1" w:rsidRDefault="002849A6" w:rsidP="002849A6">
            <w:pPr>
              <w:widowControl w:val="0"/>
              <w:tabs>
                <w:tab w:val="left" w:pos="855"/>
              </w:tabs>
              <w:spacing w:after="160"/>
              <w:ind w:left="360"/>
              <w:rPr>
                <w:rFonts w:ascii="GHEA Grapalat" w:hAnsi="GHEA Grapalat"/>
              </w:rPr>
            </w:pPr>
            <w:r w:rsidRPr="00F760B1">
              <w:rPr>
                <w:rFonts w:ascii="GHEA Grapalat" w:hAnsi="GHEA Grapalat"/>
              </w:rPr>
              <w:t>18.</w:t>
            </w:r>
            <w:r w:rsidRPr="00F760B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4031C1" w:rsidRDefault="00C3421C" w:rsidP="00E0418D">
            <w:pPr>
              <w:widowControl w:val="0"/>
              <w:spacing w:after="120"/>
              <w:jc w:val="center"/>
              <w:rPr>
                <w:rFonts w:ascii="GHEA Grapalat" w:hAnsi="GHEA Grapalat"/>
                <w:sz w:val="18"/>
                <w:szCs w:val="18"/>
              </w:rPr>
            </w:pPr>
            <w:r w:rsidRPr="004031C1">
              <w:rPr>
                <w:rFonts w:ascii="GHEA Grapalat" w:hAnsi="GHEA Grapalat"/>
                <w:sz w:val="18"/>
                <w:szCs w:val="18"/>
              </w:rPr>
              <w:t xml:space="preserve">В обязательном порядке заполняются слова "для обеспечения </w:t>
            </w:r>
            <w:r w:rsidR="00E0418D" w:rsidRPr="004031C1">
              <w:rPr>
                <w:rFonts w:ascii="GHEA Grapalat" w:hAnsi="GHEA Grapalat"/>
                <w:sz w:val="18"/>
                <w:szCs w:val="18"/>
              </w:rPr>
              <w:t>квалификации</w:t>
            </w:r>
            <w:r w:rsidRPr="004031C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813D88">
      <w:pPr>
        <w:widowControl w:val="0"/>
        <w:spacing w:after="160"/>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F5563">
        <w:rPr>
          <w:rFonts w:ascii="GHEA Grapalat" w:hAnsi="GHEA Grapalat"/>
          <w:b/>
          <w:sz w:val="24"/>
          <w:szCs w:val="24"/>
        </w:rPr>
        <w:t>ԱՄՄՀ-ԲՄԱՇՁԲ-26/27</w:t>
      </w:r>
      <w:r w:rsidRPr="00B138F3">
        <w:rPr>
          <w:rStyle w:val="af6"/>
          <w:rFonts w:ascii="GHEA Grapalat" w:hAnsi="GHEA Grapalat"/>
          <w:b/>
          <w:sz w:val="24"/>
          <w:szCs w:val="24"/>
        </w:rPr>
        <w:footnoteReference w:customMarkFollows="1" w:id="2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DF4B72"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0F5563">
        <w:rPr>
          <w:rFonts w:ascii="GHEA Grapalat" w:hAnsi="GHEA Grapalat"/>
          <w:sz w:val="22"/>
          <w:szCs w:val="22"/>
        </w:rPr>
        <w:t>ԱՄՄՀ-ԲՄԱՇՁԲ-26/27</w:t>
      </w:r>
      <w:r w:rsidR="009219EF">
        <w:rPr>
          <w:rFonts w:ascii="GHEA Grapalat" w:hAnsi="GHEA Grapalat"/>
          <w:b/>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DF4B7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DF4B72">
        <w:rPr>
          <w:rFonts w:ascii="GHEA Grapalat" w:hAnsi="GHEA Grapalat"/>
          <w:sz w:val="22"/>
          <w:szCs w:val="22"/>
        </w:rPr>
        <w:t>Муниципалитетом Масис</w:t>
      </w:r>
      <w:r w:rsidR="005B3A59" w:rsidRPr="00B138F3">
        <w:rPr>
          <w:rFonts w:ascii="GHEA Grapalat" w:hAnsi="GHEA Grapalat"/>
          <w:sz w:val="20"/>
          <w:szCs w:val="20"/>
          <w:lang w:val="hy-AM"/>
        </w:rPr>
        <w:t xml:space="preserve"> </w:t>
      </w:r>
      <w:r w:rsidR="005B3A59" w:rsidRPr="00B138F3">
        <w:rPr>
          <w:rFonts w:ascii="GHEA Grapalat" w:eastAsiaTheme="minorHAnsi" w:hAnsi="GHEA Grapalat" w:cstheme="minorBidi"/>
        </w:rPr>
        <w:t xml:space="preserve">   (далее-бенефициар)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00DF4B72">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D37511">
        <w:rPr>
          <w:rFonts w:ascii="GHEA Grapalat" w:eastAsiaTheme="minorHAnsi" w:hAnsi="GHEA Grapalat" w:cstheme="minorBidi"/>
        </w:rPr>
        <w:t xml:space="preserve">пяти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F4B72">
        <w:rPr>
          <w:rFonts w:ascii="GHEA Grapalat" w:eastAsiaTheme="minorHAnsi" w:hAnsi="GHEA Grapalat" w:cstheme="minorBidi"/>
        </w:rPr>
        <w:t xml:space="preserve"> </w:t>
      </w:r>
      <w:r w:rsidR="00DF4B72" w:rsidRPr="006F4308">
        <w:rPr>
          <w:rFonts w:ascii="GHEA Grapalat" w:eastAsiaTheme="minorHAnsi" w:hAnsi="GHEA Grapalat" w:cstheme="minorBidi"/>
        </w:rPr>
        <w:t>900435002101</w:t>
      </w:r>
      <w:r w:rsidR="00DF4B72">
        <w:rPr>
          <w:rFonts w:ascii="GHEA Grapalat" w:eastAsiaTheme="minorHAnsi" w:hAnsi="GHEA Grapalat" w:cstheme="minorBidi"/>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51A6D" w:rsidRPr="008B76B5" w:rsidRDefault="00851A6D" w:rsidP="008B76B5">
      <w:pPr>
        <w:pStyle w:val="af4"/>
        <w:shd w:val="clear" w:color="auto" w:fill="FFFFFF"/>
        <w:ind w:firstLine="374"/>
        <w:contextualSpacing/>
        <w:jc w:val="both"/>
        <w:rPr>
          <w:rFonts w:ascii="GHEA Grapalat" w:eastAsiaTheme="minorHAnsi" w:hAnsi="GHEA Grapalat" w:cstheme="minorBidi"/>
        </w:rPr>
      </w:pPr>
      <w:r w:rsidRPr="00CE3E7A">
        <w:rPr>
          <w:rFonts w:ascii="GHEA Grapalat" w:eastAsiaTheme="minorHAnsi" w:hAnsi="GHEA Grapalat" w:cstheme="minorBidi"/>
        </w:rPr>
        <w:t>5. Гарантия действует со дня вступления в силу договора N</w:t>
      </w:r>
      <w:r w:rsidR="008B76B5" w:rsidRPr="008B76B5">
        <w:rPr>
          <w:rFonts w:ascii="GHEA Grapalat" w:hAnsi="GHEA Grapalat"/>
          <w:sz w:val="22"/>
          <w:szCs w:val="22"/>
        </w:rPr>
        <w:t xml:space="preserve"> </w:t>
      </w:r>
      <w:r w:rsidR="000F5563">
        <w:rPr>
          <w:rFonts w:ascii="GHEA Grapalat" w:hAnsi="GHEA Grapalat"/>
          <w:sz w:val="22"/>
          <w:szCs w:val="22"/>
        </w:rPr>
        <w:t>ԱՄՄՀ-ԲՄԱՇՁԲ-26/27</w:t>
      </w:r>
      <w:r w:rsidR="008B76B5">
        <w:rPr>
          <w:rFonts w:ascii="GHEA Grapalat" w:hAnsi="GHEA Grapalat"/>
          <w:b/>
        </w:rPr>
        <w:t xml:space="preserve">  </w:t>
      </w:r>
      <w:r w:rsidRPr="00CE3E7A">
        <w:rPr>
          <w:rFonts w:ascii="GHEA Grapalat" w:eastAsiaTheme="minorHAnsi" w:hAnsi="GHEA Grapalat" w:cstheme="minorBidi"/>
        </w:rPr>
        <w:t>заключаемого  между</w:t>
      </w:r>
      <w:r w:rsidR="008B76B5">
        <w:rPr>
          <w:rFonts w:ascii="GHEA Grapalat" w:eastAsiaTheme="minorHAnsi" w:hAnsi="GHEA Grapalat" w:cstheme="minorBidi"/>
        </w:rPr>
        <w:t xml:space="preserve">  бенефициаром и принципалом </w:t>
      </w:r>
      <w:r w:rsidRPr="00CE3E7A">
        <w:rPr>
          <w:rFonts w:ascii="GHEA Grapalat" w:eastAsiaTheme="minorHAnsi" w:hAnsi="GHEA Grapalat" w:cstheme="minorBidi"/>
        </w:rPr>
        <w:t xml:space="preserve">и  действует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в</w:t>
      </w:r>
      <w:r w:rsidRPr="00CE3E7A">
        <w:rPr>
          <w:rFonts w:ascii="GHEA Grapalat" w:hAnsi="GHEA Grapalat"/>
        </w:rPr>
        <w:t>ключительно</w:t>
      </w:r>
      <w:r w:rsidRPr="00CE3E7A">
        <w:rPr>
          <w:rFonts w:ascii="GHEA Grapalat" w:eastAsiaTheme="minorHAnsi" w:hAnsi="GHEA Grapalat" w:cstheme="minorBidi"/>
        </w:rPr>
        <w:t xml:space="preserve">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девяностого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рабочего </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дня</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следующего за днем </w:t>
      </w:r>
    </w:p>
    <w:p w:rsidR="00851A6D" w:rsidRPr="00CE3E7A" w:rsidRDefault="00851A6D" w:rsidP="00851A6D">
      <w:pPr>
        <w:pStyle w:val="af4"/>
        <w:shd w:val="clear" w:color="auto" w:fill="FFFFFF"/>
        <w:contextualSpacing/>
        <w:jc w:val="both"/>
        <w:rPr>
          <w:rFonts w:ascii="GHEA Grapalat" w:eastAsiaTheme="minorHAnsi" w:hAnsi="GHEA Grapalat" w:cstheme="minorBidi"/>
          <w:sz w:val="18"/>
          <w:szCs w:val="18"/>
          <w:lang w:val="hy-AM"/>
        </w:rPr>
      </w:pPr>
    </w:p>
    <w:p w:rsidR="00851A6D" w:rsidRPr="00CE3E7A" w:rsidRDefault="00851A6D" w:rsidP="00851A6D">
      <w:pPr>
        <w:pStyle w:val="af4"/>
        <w:shd w:val="clear" w:color="auto" w:fill="FFFFFF"/>
        <w:contextualSpacing/>
        <w:jc w:val="center"/>
        <w:rPr>
          <w:rFonts w:eastAsiaTheme="minorHAnsi" w:cstheme="minorBidi"/>
        </w:rPr>
      </w:pPr>
      <w:r w:rsidRPr="00CE3E7A">
        <w:rPr>
          <w:rFonts w:ascii="GHEA Grapalat" w:eastAsiaTheme="minorHAnsi" w:hAnsi="GHEA Grapalat" w:cstheme="minorBidi"/>
          <w:lang w:val="hy-AM"/>
        </w:rPr>
        <w:t>--------------------------------------------------------</w:t>
      </w:r>
      <w:r w:rsidRPr="00CE3E7A">
        <w:rPr>
          <w:rFonts w:ascii="GHEA Grapalat" w:eastAsiaTheme="minorHAnsi" w:hAnsi="GHEA Grapalat" w:cstheme="minorBidi"/>
        </w:rPr>
        <w:t>------------------</w:t>
      </w:r>
      <w:r w:rsidRPr="00CE3E7A">
        <w:rPr>
          <w:rFonts w:ascii="GHEA Grapalat" w:eastAsiaTheme="minorHAnsi" w:hAnsi="GHEA Grapalat" w:cstheme="minorBidi"/>
          <w:lang w:val="hy-AM"/>
        </w:rPr>
        <w:t>----------------------</w:t>
      </w:r>
      <w:r w:rsidRPr="00CE3E7A">
        <w:rPr>
          <w:rFonts w:eastAsiaTheme="minorHAnsi" w:cstheme="minorBidi"/>
        </w:rPr>
        <w:t xml:space="preserve"> </w:t>
      </w:r>
      <w:r w:rsidRPr="00CE3E7A">
        <w:rPr>
          <w:rFonts w:eastAsiaTheme="minorHAnsi" w:cstheme="minorBidi"/>
          <w:lang w:val="hy-AM"/>
        </w:rPr>
        <w:t>.</w:t>
      </w:r>
      <w:r w:rsidRPr="00CE3E7A">
        <w:rPr>
          <w:rFonts w:eastAsiaTheme="minorHAnsi" w:cstheme="minorBidi"/>
        </w:rPr>
        <w:t xml:space="preserve">                    </w:t>
      </w:r>
      <w:r w:rsidRPr="00CE3E7A">
        <w:rPr>
          <w:rFonts w:ascii="GHEA Grapalat" w:hAnsi="GHEA Grapalat"/>
          <w:sz w:val="16"/>
          <w:szCs w:val="16"/>
        </w:rPr>
        <w:t>крайний   срок</w:t>
      </w:r>
      <w:r w:rsidRPr="00CE3E7A">
        <w:rPr>
          <w:rFonts w:ascii="GHEA Grapalat" w:eastAsiaTheme="minorHAnsi" w:hAnsi="GHEA Grapalat" w:cstheme="minorBidi"/>
          <w:sz w:val="16"/>
          <w:szCs w:val="16"/>
        </w:rPr>
        <w:t xml:space="preserve"> выполнения работ</w:t>
      </w:r>
      <w:r w:rsidRPr="00CE3E7A">
        <w:rPr>
          <w:rFonts w:ascii="GHEA Grapalat" w:hAnsi="GHEA Grapalat"/>
          <w:sz w:val="16"/>
          <w:szCs w:val="16"/>
        </w:rPr>
        <w:t>, предусмотренный заключаемым договором, включая гарантийный срок</w:t>
      </w:r>
    </w:p>
    <w:p w:rsidR="00851A6D" w:rsidRPr="00CE3E7A" w:rsidRDefault="00851A6D" w:rsidP="00851A6D">
      <w:pPr>
        <w:pStyle w:val="af4"/>
        <w:shd w:val="clear" w:color="auto" w:fill="FFFFFF"/>
        <w:contextualSpacing/>
        <w:jc w:val="both"/>
        <w:rPr>
          <w:rFonts w:ascii="GHEA Grapalat" w:eastAsiaTheme="minorHAnsi" w:hAnsi="GHEA Grapalat" w:cstheme="minorBidi"/>
        </w:rPr>
      </w:pPr>
      <w:r w:rsidRPr="00CE3E7A">
        <w:rPr>
          <w:rFonts w:ascii="GHEA Grapalat" w:eastAsiaTheme="minorHAnsi" w:hAnsi="GHEA Grapalat" w:cstheme="minorBidi"/>
        </w:rPr>
        <w:t>В день предоставления гарантии лицо выдающее гарантию с официального адреса</w:t>
      </w:r>
      <w:r w:rsidRPr="00CE3E7A">
        <w:rPr>
          <w:rFonts w:ascii="GHEA Grapalat" w:eastAsiaTheme="minorHAnsi" w:hAnsi="GHEA Grapalat" w:cstheme="minorBidi"/>
          <w:lang w:val="hy-AM"/>
        </w:rPr>
        <w:t xml:space="preserve"> </w:t>
      </w:r>
      <w:r w:rsidRPr="00CE3E7A">
        <w:rPr>
          <w:rFonts w:ascii="GHEA Grapalat" w:eastAsiaTheme="minorHAnsi" w:hAnsi="GHEA Grapalat" w:cstheme="minorBidi"/>
        </w:rPr>
        <w:t xml:space="preserve">электронной почты высылает воспроизведенный (отсканированный) с </w:t>
      </w:r>
      <w:r w:rsidRPr="00CE3E7A">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 </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F331AD" w:rsidRPr="002A4554" w:rsidRDefault="00F331AD" w:rsidP="00996BF3">
      <w:pPr>
        <w:widowControl w:val="0"/>
        <w:spacing w:after="160"/>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427AEC" w:rsidRDefault="00427AE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0F5563">
        <w:rPr>
          <w:rFonts w:ascii="GHEA Grapalat" w:hAnsi="GHEA Grapalat"/>
          <w:i/>
        </w:rPr>
        <w:t>ԱՄՄՀ-ԲՄԱՇՁԲ-26/27</w:t>
      </w:r>
      <w:r w:rsidRPr="00B138F3">
        <w:rPr>
          <w:rStyle w:val="af6"/>
          <w:rFonts w:ascii="GHEA Grapalat" w:hAnsi="GHEA Grapalat"/>
          <w:i/>
        </w:rPr>
        <w:footnoteReference w:customMarkFollows="1" w:id="23"/>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027038" w:rsidRDefault="000A214C" w:rsidP="00027038">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027038" w:rsidRPr="00D46A4E">
        <w:rPr>
          <w:rFonts w:ascii="GHEA Grapalat" w:hAnsi="GHEA Grapalat"/>
        </w:rPr>
        <w:t>Муниципалитетом Масис</w:t>
      </w:r>
      <w:r w:rsidR="00027038">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F5563">
        <w:rPr>
          <w:rStyle w:val="af5"/>
          <w:rFonts w:ascii="GHEA Grapalat" w:hAnsi="GHEA Grapalat"/>
          <w:b w:val="0"/>
          <w:bCs w:val="0"/>
          <w:sz w:val="22"/>
          <w:szCs w:val="22"/>
          <w:lang w:val="hy-AM"/>
        </w:rPr>
        <w:t>ԱՄՄՀ-ԲՄԱՇՁԲ-26/27</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4D54B3">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355"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03355">
              <w:rPr>
                <w:rFonts w:ascii="GHEA Grapalat" w:hAnsi="GHEA Grapalat"/>
                <w:lang w:val="en-US"/>
              </w:rPr>
              <w:t xml:space="preserve"> </w:t>
            </w:r>
            <w:r w:rsidR="00203355">
              <w:rPr>
                <w:rFonts w:ascii="GHEA Grapalat" w:hAnsi="GHEA Grapalat"/>
                <w:sz w:val="20"/>
                <w:szCs w:val="20"/>
                <w:lang w:val="hy-AM"/>
              </w:rPr>
              <w:t>04240324</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3355"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03355">
              <w:rPr>
                <w:rFonts w:ascii="GHEA Grapalat" w:hAnsi="GHEA Grapalat"/>
                <w:lang w:val="en-US"/>
              </w:rPr>
              <w:t xml:space="preserve"> </w:t>
            </w:r>
            <w:r w:rsidR="00203355">
              <w:rPr>
                <w:rFonts w:ascii="GHEA Grapalat" w:hAnsi="GHEA Grapalat" w:cs="Arial"/>
                <w:sz w:val="20"/>
                <w:szCs w:val="20"/>
                <w:lang w:val="hy-AM"/>
              </w:rPr>
              <w:t>900435002101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w:t>
            </w:r>
            <w:r w:rsidRPr="00B138F3">
              <w:rPr>
                <w:rFonts w:ascii="GHEA Grapalat" w:hAnsi="GHEA Grapalat"/>
                <w:sz w:val="18"/>
                <w:szCs w:val="18"/>
              </w:rPr>
              <w:lastRenderedPageBreak/>
              <w:t>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7D0798" w:rsidRPr="00742B79" w:rsidRDefault="007D0798" w:rsidP="007D0798">
      <w:pPr>
        <w:widowControl w:val="0"/>
        <w:spacing w:after="160"/>
        <w:ind w:firstLine="567"/>
        <w:jc w:val="right"/>
        <w:rPr>
          <w:rFonts w:ascii="GHEA Grapalat" w:hAnsi="GHEA Grapalat" w:cs="Arial"/>
          <w:b/>
          <w:lang w:val="hy-AM"/>
        </w:rPr>
      </w:pPr>
      <w:r w:rsidRPr="00742B79">
        <w:rPr>
          <w:rFonts w:ascii="GHEA Grapalat" w:hAnsi="GHEA Grapalat"/>
          <w:b/>
        </w:rPr>
        <w:lastRenderedPageBreak/>
        <w:t>Приложение № 5</w:t>
      </w:r>
      <w:r w:rsidRPr="00742B79">
        <w:rPr>
          <w:rFonts w:ascii="GHEA Grapalat" w:hAnsi="GHEA Grapalat"/>
          <w:b/>
          <w:lang w:val="hy-AM"/>
        </w:rPr>
        <w:t>.2</w:t>
      </w:r>
    </w:p>
    <w:p w:rsidR="007D0798" w:rsidRPr="00742B79" w:rsidRDefault="007D0798" w:rsidP="007D0798">
      <w:pPr>
        <w:pStyle w:val="31"/>
        <w:widowControl w:val="0"/>
        <w:spacing w:after="160" w:line="240" w:lineRule="auto"/>
        <w:jc w:val="right"/>
        <w:rPr>
          <w:rFonts w:ascii="GHEA Grapalat" w:hAnsi="GHEA Grapalat" w:cs="Arial"/>
          <w:b/>
          <w:sz w:val="24"/>
          <w:szCs w:val="24"/>
        </w:rPr>
      </w:pPr>
      <w:r w:rsidRPr="00742B79">
        <w:rPr>
          <w:rFonts w:ascii="GHEA Grapalat" w:hAnsi="GHEA Grapalat"/>
          <w:b/>
          <w:sz w:val="24"/>
          <w:szCs w:val="24"/>
        </w:rPr>
        <w:t xml:space="preserve">к Приглашению под кодом </w:t>
      </w:r>
      <w:r w:rsidR="000F5563">
        <w:rPr>
          <w:rFonts w:ascii="GHEA Grapalat" w:hAnsi="GHEA Grapalat"/>
          <w:b/>
          <w:sz w:val="24"/>
          <w:szCs w:val="24"/>
        </w:rPr>
        <w:t>ԱՄՄՀ-ԲՄԱՇՁԲ-26/27</w:t>
      </w:r>
      <w:r w:rsidRPr="00742B79">
        <w:rPr>
          <w:rStyle w:val="af6"/>
          <w:rFonts w:ascii="GHEA Grapalat" w:hAnsi="GHEA Grapalat"/>
          <w:b/>
          <w:sz w:val="24"/>
          <w:szCs w:val="24"/>
        </w:rPr>
        <w:footnoteReference w:customMarkFollows="1" w:id="25"/>
        <w:t>*</w:t>
      </w:r>
    </w:p>
    <w:p w:rsidR="007D0798" w:rsidRPr="00742B79" w:rsidRDefault="007D0798" w:rsidP="007D0798">
      <w:pPr>
        <w:widowControl w:val="0"/>
        <w:spacing w:after="160"/>
        <w:ind w:left="567" w:right="565"/>
        <w:jc w:val="center"/>
        <w:rPr>
          <w:rFonts w:ascii="GHEA Grapalat" w:hAnsi="GHEA Grapalat"/>
          <w:b/>
        </w:rPr>
      </w:pPr>
    </w:p>
    <w:p w:rsidR="007D0798" w:rsidRPr="00742B79" w:rsidRDefault="007D0798" w:rsidP="007D0798">
      <w:pPr>
        <w:pStyle w:val="31"/>
        <w:widowControl w:val="0"/>
        <w:spacing w:after="160" w:line="240" w:lineRule="auto"/>
        <w:jc w:val="center"/>
        <w:rPr>
          <w:rFonts w:ascii="GHEA Grapalat" w:hAnsi="GHEA Grapalat"/>
          <w:sz w:val="24"/>
          <w:szCs w:val="24"/>
          <w:lang w:val="hy-AM"/>
        </w:rPr>
      </w:pPr>
      <w:r w:rsidRPr="00742B79">
        <w:rPr>
          <w:rFonts w:ascii="GHEA Grapalat" w:hAnsi="GHEA Grapalat"/>
          <w:sz w:val="24"/>
          <w:szCs w:val="24"/>
        </w:rPr>
        <w:t xml:space="preserve">ГАРАНТИЯ </w:t>
      </w:r>
      <w:r w:rsidRPr="00742B79">
        <w:rPr>
          <w:rFonts w:ascii="GHEA Grapalat" w:hAnsi="GHEA Grapalat"/>
          <w:sz w:val="24"/>
          <w:szCs w:val="24"/>
          <w:lang w:val="en-US"/>
        </w:rPr>
        <w:t>N</w:t>
      </w:r>
      <w:r w:rsidRPr="00742B79">
        <w:rPr>
          <w:rFonts w:ascii="GHEA Grapalat" w:hAnsi="GHEA Grapalat"/>
          <w:sz w:val="24"/>
          <w:szCs w:val="24"/>
          <w:lang w:val="hy-AM"/>
        </w:rPr>
        <w:t>________</w:t>
      </w:r>
    </w:p>
    <w:p w:rsidR="007D0798" w:rsidRPr="00742B79" w:rsidRDefault="007D0798" w:rsidP="007D0798">
      <w:pPr>
        <w:widowControl w:val="0"/>
        <w:spacing w:after="160"/>
        <w:ind w:left="567" w:right="565"/>
        <w:jc w:val="center"/>
        <w:rPr>
          <w:rFonts w:ascii="GHEA Grapalat" w:hAnsi="GHEA Grapalat"/>
          <w:b/>
        </w:rPr>
      </w:pPr>
      <w:r w:rsidRPr="00742B79">
        <w:rPr>
          <w:rFonts w:ascii="GHEA Grapalat" w:hAnsi="GHEA Grapalat"/>
          <w:b/>
        </w:rPr>
        <w:t>(обеспечение предоплаты)</w:t>
      </w:r>
    </w:p>
    <w:p w:rsidR="007D0798" w:rsidRPr="00742B79" w:rsidRDefault="007D0798" w:rsidP="007D0798">
      <w:pPr>
        <w:widowControl w:val="0"/>
        <w:spacing w:after="160"/>
        <w:ind w:left="567" w:right="565"/>
        <w:jc w:val="center"/>
        <w:rPr>
          <w:rFonts w:ascii="GHEA Grapalat" w:hAnsi="GHEA Grapalat"/>
          <w:b/>
        </w:rPr>
      </w:pPr>
    </w:p>
    <w:p w:rsidR="007D0798" w:rsidRPr="00027038" w:rsidRDefault="007D0798" w:rsidP="00027038">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742B79">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742B79">
        <w:rPr>
          <w:rFonts w:eastAsiaTheme="minorHAnsi" w:cstheme="minorBidi"/>
        </w:rPr>
        <w:t>N</w:t>
      </w:r>
      <w:r w:rsidRPr="00742B79">
        <w:rPr>
          <w:rFonts w:eastAsiaTheme="minorHAnsi" w:cstheme="minorBidi"/>
          <w:lang w:val="hy-AM"/>
        </w:rPr>
        <w:t xml:space="preserve">  </w:t>
      </w:r>
      <w:r w:rsidR="000F5563">
        <w:rPr>
          <w:rStyle w:val="af5"/>
          <w:rFonts w:ascii="GHEA Grapalat" w:hAnsi="GHEA Grapalat"/>
          <w:b w:val="0"/>
          <w:bCs w:val="0"/>
          <w:sz w:val="22"/>
          <w:szCs w:val="22"/>
          <w:lang w:val="hy-AM"/>
        </w:rPr>
        <w:t>ԱՄՄՀ-ԲՄԱՇՁԲ-26/27</w:t>
      </w:r>
      <w:r w:rsidR="00027038">
        <w:rPr>
          <w:rStyle w:val="af5"/>
          <w:rFonts w:ascii="GHEA Grapalat" w:hAnsi="GHEA Grapalat"/>
          <w:b w:val="0"/>
          <w:bCs w:val="0"/>
          <w:sz w:val="22"/>
          <w:szCs w:val="22"/>
        </w:rPr>
        <w:t xml:space="preserve"> </w:t>
      </w:r>
      <w:r w:rsidRPr="00742B79">
        <w:rPr>
          <w:rFonts w:ascii="GHEA Grapalat" w:eastAsiaTheme="minorHAnsi" w:hAnsi="GHEA Grapalat" w:cstheme="minorBidi"/>
        </w:rPr>
        <w:t>заключаемым между</w:t>
      </w:r>
      <w:r w:rsidR="00027038">
        <w:rPr>
          <w:rFonts w:ascii="GHEA Grapalat" w:eastAsiaTheme="minorHAnsi" w:hAnsi="GHEA Grapalat" w:cstheme="minorBidi"/>
        </w:rPr>
        <w:t xml:space="preserve"> </w:t>
      </w:r>
      <w:r w:rsidR="00027038" w:rsidRPr="00D46A4E">
        <w:rPr>
          <w:rFonts w:ascii="GHEA Grapalat" w:hAnsi="GHEA Grapalat"/>
        </w:rPr>
        <w:t>Муниципалитетом Масис</w:t>
      </w:r>
      <w:r w:rsidRPr="00742B79">
        <w:rPr>
          <w:rFonts w:ascii="GHEA Grapalat" w:eastAsiaTheme="minorHAnsi" w:hAnsi="GHEA Grapalat" w:cstheme="minorBidi"/>
        </w:rPr>
        <w:t xml:space="preserve"> (далее-бенефициар)   и</w:t>
      </w:r>
      <w:r w:rsidRPr="00742B79">
        <w:rPr>
          <w:rStyle w:val="af5"/>
          <w:rFonts w:ascii="GHEA Grapalat" w:hAnsi="GHEA Grapalat"/>
          <w:b w:val="0"/>
          <w:sz w:val="20"/>
          <w:szCs w:val="20"/>
        </w:rPr>
        <w:t xml:space="preserve">   </w:t>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Style w:val="af5"/>
          <w:rFonts w:ascii="GHEA Grapalat" w:hAnsi="GHEA Grapalat"/>
          <w:b w:val="0"/>
          <w:sz w:val="20"/>
          <w:szCs w:val="20"/>
          <w:u w:val="single"/>
          <w:lang w:val="hy-AM"/>
        </w:rPr>
        <w:tab/>
      </w:r>
      <w:r w:rsidRPr="00742B79">
        <w:rPr>
          <w:rFonts w:eastAsiaTheme="minorHAnsi" w:cstheme="minorBidi"/>
        </w:rPr>
        <w:t xml:space="preserve">    </w:t>
      </w:r>
    </w:p>
    <w:p w:rsidR="007D0798" w:rsidRPr="00742B79" w:rsidRDefault="00027038" w:rsidP="007D0798">
      <w:pPr>
        <w:pStyle w:val="af4"/>
        <w:shd w:val="clear" w:color="auto" w:fill="FFFFFF"/>
        <w:spacing w:before="0" w:beforeAutospacing="0" w:after="0" w:afterAutospacing="0"/>
        <w:ind w:left="-142"/>
        <w:rPr>
          <w:rStyle w:val="af5"/>
          <w:rFonts w:ascii="GHEA Grapalat" w:hAnsi="GHEA Grapalat"/>
          <w:b w:val="0"/>
          <w:sz w:val="16"/>
          <w:szCs w:val="16"/>
        </w:rPr>
      </w:pPr>
      <w:r>
        <w:rPr>
          <w:rStyle w:val="af5"/>
          <w:rFonts w:ascii="GHEA Grapalat" w:hAnsi="GHEA Grapalat"/>
          <w:b w:val="0"/>
          <w:sz w:val="16"/>
          <w:szCs w:val="16"/>
        </w:rPr>
        <w:t xml:space="preserve">                                                                                                              </w:t>
      </w:r>
      <w:r w:rsidR="007D0798" w:rsidRPr="00742B79">
        <w:rPr>
          <w:rStyle w:val="af5"/>
          <w:rFonts w:ascii="GHEA Grapalat" w:hAnsi="GHEA Grapalat"/>
          <w:b w:val="0"/>
          <w:sz w:val="16"/>
          <w:szCs w:val="16"/>
        </w:rPr>
        <w:t>наименование отобранного участника</w:t>
      </w:r>
    </w:p>
    <w:p w:rsidR="007D0798" w:rsidRPr="00742B79" w:rsidRDefault="007D0798" w:rsidP="007D0798">
      <w:pPr>
        <w:pStyle w:val="af4"/>
        <w:shd w:val="clear" w:color="auto" w:fill="FFFFFF"/>
        <w:spacing w:before="0" w:beforeAutospacing="0" w:after="0" w:afterAutospacing="0"/>
        <w:ind w:left="-142"/>
        <w:rPr>
          <w:rFonts w:cs="Sylfaen"/>
          <w:sz w:val="16"/>
          <w:szCs w:val="16"/>
          <w:vertAlign w:val="superscript"/>
          <w:lang w:val="hy-AM"/>
        </w:rPr>
      </w:pPr>
      <w:r w:rsidRPr="00742B79">
        <w:rPr>
          <w:rStyle w:val="af5"/>
          <w:rFonts w:ascii="GHEA Grapalat" w:hAnsi="GHEA Grapalat"/>
          <w:b w:val="0"/>
          <w:sz w:val="16"/>
          <w:szCs w:val="16"/>
        </w:rPr>
        <w:t xml:space="preserve">                                                                </w:t>
      </w:r>
      <w:r w:rsidRPr="00742B79">
        <w:rPr>
          <w:rStyle w:val="af5"/>
          <w:rFonts w:ascii="GHEA Grapalat" w:hAnsi="GHEA Grapalat"/>
          <w:b w:val="0"/>
          <w:sz w:val="16"/>
          <w:szCs w:val="16"/>
          <w:lang w:val="hy-AM"/>
        </w:rPr>
        <w:tab/>
      </w:r>
    </w:p>
    <w:p w:rsidR="007D0798" w:rsidRPr="00742B79" w:rsidRDefault="007D0798" w:rsidP="007D0798">
      <w:pPr>
        <w:pStyle w:val="af4"/>
        <w:shd w:val="clear" w:color="auto" w:fill="FFFFFF"/>
        <w:spacing w:before="0" w:beforeAutospacing="0" w:after="0" w:afterAutospacing="0"/>
        <w:jc w:val="both"/>
        <w:rPr>
          <w:rFonts w:ascii="GHEA Grapalat" w:hAnsi="GHEA Grapalat"/>
          <w:sz w:val="20"/>
          <w:szCs w:val="20"/>
        </w:rPr>
      </w:pPr>
      <w:r w:rsidRPr="00742B79">
        <w:rPr>
          <w:rFonts w:eastAsiaTheme="minorHAnsi" w:cstheme="minorBidi"/>
        </w:rPr>
        <w:t>(</w:t>
      </w:r>
      <w:r w:rsidRPr="00742B79">
        <w:rPr>
          <w:rFonts w:ascii="GHEA Grapalat" w:eastAsiaTheme="minorHAnsi" w:hAnsi="GHEA Grapalat" w:cstheme="minorBidi"/>
        </w:rPr>
        <w:t xml:space="preserve">далее-принципал). </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0798" w:rsidRPr="00616AAA" w:rsidRDefault="007D0798" w:rsidP="007D0798">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C5078">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sidR="00027038">
        <w:rPr>
          <w:rFonts w:ascii="GHEA Grapalat" w:eastAsiaTheme="minorHAnsi" w:hAnsi="GHEA Grapalat" w:cstheme="minorBidi"/>
        </w:rPr>
        <w:t xml:space="preserve"> </w:t>
      </w:r>
      <w:r w:rsidR="00027038" w:rsidRPr="00027038">
        <w:rPr>
          <w:rFonts w:ascii="GHEA Grapalat" w:hAnsi="GHEA Grapalat" w:cs="Arial"/>
          <w:b/>
          <w:sz w:val="20"/>
          <w:szCs w:val="20"/>
          <w:lang w:val="hy-AM"/>
        </w:rPr>
        <w:t>900435002101</w:t>
      </w:r>
      <w:r w:rsidR="00027038" w:rsidRPr="00027038">
        <w:rPr>
          <w:rFonts w:ascii="GHEA Grapalat" w:hAnsi="GHEA Grapalat" w:cs="Arial"/>
          <w:b/>
          <w:sz w:val="20"/>
          <w:szCs w:val="20"/>
        </w:rPr>
        <w:t xml:space="preserve"> </w:t>
      </w:r>
      <w:r w:rsidRPr="00616AAA">
        <w:rPr>
          <w:rFonts w:ascii="GHEA Grapalat" w:eastAsiaTheme="minorHAnsi" w:hAnsi="GHEA Grapalat" w:cstheme="minorBidi"/>
        </w:rPr>
        <w:t>бенефициара.</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7D0798" w:rsidRPr="00616AAA" w:rsidRDefault="007D0798" w:rsidP="007D079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0798" w:rsidRPr="00027038" w:rsidRDefault="007D0798" w:rsidP="00027038">
      <w:pPr>
        <w:pStyle w:val="af4"/>
        <w:shd w:val="clear" w:color="auto" w:fill="FFFFFF"/>
        <w:ind w:firstLine="374"/>
        <w:contextualSpacing/>
        <w:jc w:val="both"/>
        <w:rPr>
          <w:rFonts w:ascii="GHEA Grapalat" w:eastAsiaTheme="minorHAnsi" w:hAnsi="GHEA Grapalat" w:cstheme="minorBidi"/>
        </w:rPr>
      </w:pPr>
      <w:r w:rsidRPr="00C43D00">
        <w:rPr>
          <w:rFonts w:ascii="GHEA Grapalat" w:eastAsiaTheme="minorHAnsi" w:hAnsi="GHEA Grapalat" w:cstheme="minorBidi"/>
        </w:rPr>
        <w:t>5. Гарантия действует со дня вступления в силу договора N</w:t>
      </w:r>
      <w:r w:rsidR="00027038" w:rsidRPr="00027038">
        <w:rPr>
          <w:rStyle w:val="af5"/>
          <w:rFonts w:ascii="GHEA Grapalat" w:hAnsi="GHEA Grapalat"/>
          <w:b w:val="0"/>
          <w:bCs w:val="0"/>
          <w:sz w:val="22"/>
          <w:szCs w:val="22"/>
          <w:lang w:val="hy-AM"/>
        </w:rPr>
        <w:t xml:space="preserve"> </w:t>
      </w:r>
      <w:r w:rsidR="000F5563">
        <w:rPr>
          <w:rStyle w:val="af5"/>
          <w:rFonts w:ascii="GHEA Grapalat" w:hAnsi="GHEA Grapalat"/>
          <w:b w:val="0"/>
          <w:bCs w:val="0"/>
          <w:sz w:val="22"/>
          <w:szCs w:val="22"/>
          <w:lang w:val="hy-AM"/>
        </w:rPr>
        <w:t>ԱՄՄՀ-ԲՄԱՇՁԲ-26/27</w:t>
      </w:r>
      <w:r w:rsidR="00027038">
        <w:rPr>
          <w:rStyle w:val="af5"/>
          <w:rFonts w:ascii="GHEA Grapalat" w:hAnsi="GHEA Grapalat"/>
          <w:b w:val="0"/>
          <w:bCs w:val="0"/>
          <w:sz w:val="22"/>
          <w:szCs w:val="22"/>
        </w:rPr>
        <w:t xml:space="preserve"> </w:t>
      </w:r>
      <w:r w:rsidRPr="00C43D00">
        <w:rPr>
          <w:rFonts w:ascii="GHEA Grapalat" w:eastAsiaTheme="minorHAnsi" w:hAnsi="GHEA Grapalat" w:cstheme="minorBidi"/>
        </w:rPr>
        <w:t xml:space="preserve"> заключаемого  между</w:t>
      </w:r>
      <w:r w:rsidR="00027038">
        <w:rPr>
          <w:rFonts w:ascii="GHEA Grapalat" w:eastAsiaTheme="minorHAnsi" w:hAnsi="GHEA Grapalat" w:cstheme="minorBidi"/>
        </w:rPr>
        <w:t xml:space="preserve">  бенефициаром и принципалом </w:t>
      </w:r>
      <w:r w:rsidRPr="00C43D00">
        <w:rPr>
          <w:rFonts w:ascii="GHEA Grapalat" w:eastAsiaTheme="minorHAnsi" w:hAnsi="GHEA Grapalat" w:cstheme="minorBidi"/>
        </w:rPr>
        <w:t xml:space="preserve">и  действует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в</w:t>
      </w:r>
      <w:r w:rsidRPr="00C43D00">
        <w:rPr>
          <w:rFonts w:ascii="GHEA Grapalat" w:hAnsi="GHEA Grapalat"/>
        </w:rPr>
        <w:t>ключительно</w:t>
      </w:r>
      <w:r w:rsidRPr="00C43D00">
        <w:rPr>
          <w:rFonts w:ascii="GHEA Grapalat" w:eastAsiaTheme="minorHAnsi" w:hAnsi="GHEA Grapalat" w:cstheme="minorBidi"/>
        </w:rPr>
        <w:t xml:space="preserve">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девяностого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рабочего </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дня</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следующего за днем </w:t>
      </w:r>
    </w:p>
    <w:p w:rsidR="007D0798" w:rsidRPr="00C43D00" w:rsidRDefault="007D0798" w:rsidP="007D0798">
      <w:pPr>
        <w:pStyle w:val="af4"/>
        <w:shd w:val="clear" w:color="auto" w:fill="FFFFFF"/>
        <w:contextualSpacing/>
        <w:jc w:val="both"/>
        <w:rPr>
          <w:rFonts w:ascii="GHEA Grapalat" w:eastAsiaTheme="minorHAnsi" w:hAnsi="GHEA Grapalat" w:cstheme="minorBidi"/>
          <w:sz w:val="18"/>
          <w:szCs w:val="18"/>
          <w:lang w:val="hy-AM"/>
        </w:rPr>
      </w:pPr>
    </w:p>
    <w:p w:rsidR="007D0798" w:rsidRPr="00C43D00" w:rsidRDefault="007D0798" w:rsidP="007D0798">
      <w:pPr>
        <w:pStyle w:val="af4"/>
        <w:shd w:val="clear" w:color="auto" w:fill="FFFFFF"/>
        <w:contextualSpacing/>
        <w:jc w:val="center"/>
        <w:rPr>
          <w:rFonts w:eastAsiaTheme="minorHAnsi" w:cstheme="minorBidi"/>
        </w:rPr>
      </w:pPr>
      <w:r w:rsidRPr="00C43D00">
        <w:rPr>
          <w:rFonts w:ascii="GHEA Grapalat" w:eastAsiaTheme="minorHAnsi" w:hAnsi="GHEA Grapalat" w:cstheme="minorBidi"/>
          <w:lang w:val="hy-AM"/>
        </w:rPr>
        <w:t>--------------------------------------------------------</w:t>
      </w:r>
      <w:r w:rsidRPr="00C43D00">
        <w:rPr>
          <w:rFonts w:ascii="GHEA Grapalat" w:eastAsiaTheme="minorHAnsi" w:hAnsi="GHEA Grapalat" w:cstheme="minorBidi"/>
        </w:rPr>
        <w:t>------------------</w:t>
      </w:r>
      <w:r w:rsidRPr="00C43D00">
        <w:rPr>
          <w:rFonts w:ascii="GHEA Grapalat" w:eastAsiaTheme="minorHAnsi" w:hAnsi="GHEA Grapalat" w:cstheme="minorBidi"/>
          <w:lang w:val="hy-AM"/>
        </w:rPr>
        <w:t>----------------------</w:t>
      </w:r>
      <w:r w:rsidRPr="00C43D00">
        <w:rPr>
          <w:rFonts w:eastAsiaTheme="minorHAnsi" w:cstheme="minorBidi"/>
        </w:rPr>
        <w:t xml:space="preserve"> </w:t>
      </w:r>
      <w:r w:rsidRPr="00C43D00">
        <w:rPr>
          <w:rFonts w:eastAsiaTheme="minorHAnsi" w:cstheme="minorBidi"/>
          <w:lang w:val="hy-AM"/>
        </w:rPr>
        <w:t>.</w:t>
      </w:r>
      <w:r w:rsidRPr="00C43D00">
        <w:rPr>
          <w:rFonts w:eastAsiaTheme="minorHAnsi" w:cstheme="minorBidi"/>
        </w:rPr>
        <w:t xml:space="preserve">                    </w:t>
      </w:r>
      <w:r w:rsidRPr="00C43D00">
        <w:rPr>
          <w:rFonts w:ascii="GHEA Grapalat" w:hAnsi="GHEA Grapalat"/>
          <w:sz w:val="16"/>
          <w:szCs w:val="16"/>
        </w:rPr>
        <w:t xml:space="preserve"> крайний  срок</w:t>
      </w:r>
      <w:r w:rsidRPr="00C43D00">
        <w:rPr>
          <w:rFonts w:ascii="GHEA Grapalat" w:eastAsiaTheme="minorHAnsi" w:hAnsi="GHEA Grapalat" w:cstheme="minorBidi"/>
          <w:sz w:val="16"/>
          <w:szCs w:val="16"/>
        </w:rPr>
        <w:t xml:space="preserve"> выполнения работ</w:t>
      </w:r>
      <w:r w:rsidRPr="00C43D00">
        <w:rPr>
          <w:rFonts w:ascii="GHEA Grapalat" w:hAnsi="GHEA Grapalat"/>
          <w:sz w:val="16"/>
          <w:szCs w:val="16"/>
        </w:rPr>
        <w:t xml:space="preserve">, предусмотренный заключаемым </w:t>
      </w:r>
      <w:r w:rsidR="00E85BF3">
        <w:rPr>
          <w:rFonts w:ascii="GHEA Grapalat" w:hAnsi="GHEA Grapalat"/>
          <w:sz w:val="16"/>
          <w:szCs w:val="16"/>
        </w:rPr>
        <w:t>договором</w:t>
      </w:r>
    </w:p>
    <w:p w:rsidR="007D0798" w:rsidRPr="00C43D00" w:rsidRDefault="007D0798" w:rsidP="007D0798">
      <w:pPr>
        <w:pStyle w:val="af4"/>
        <w:shd w:val="clear" w:color="auto" w:fill="FFFFFF"/>
        <w:contextualSpacing/>
        <w:jc w:val="center"/>
        <w:rPr>
          <w:rFonts w:eastAsiaTheme="minorHAnsi" w:cstheme="minorBidi"/>
        </w:rPr>
      </w:pPr>
    </w:p>
    <w:p w:rsidR="007D0798" w:rsidRPr="00C43D00" w:rsidRDefault="007D0798" w:rsidP="007D0798">
      <w:pPr>
        <w:pStyle w:val="af4"/>
        <w:shd w:val="clear" w:color="auto" w:fill="FFFFFF"/>
        <w:contextualSpacing/>
        <w:jc w:val="both"/>
        <w:rPr>
          <w:rFonts w:ascii="GHEA Grapalat" w:eastAsiaTheme="minorHAnsi" w:hAnsi="GHEA Grapalat" w:cstheme="minorBidi"/>
        </w:rPr>
      </w:pPr>
      <w:r w:rsidRPr="00C43D00">
        <w:rPr>
          <w:rFonts w:ascii="GHEA Grapalat" w:eastAsiaTheme="minorHAnsi" w:hAnsi="GHEA Grapalat" w:cstheme="minorBidi"/>
        </w:rPr>
        <w:t>В день предоставления гарантии лицо, выдающее гарантию, с официального адреса</w:t>
      </w:r>
      <w:r w:rsidRPr="00C43D00">
        <w:rPr>
          <w:rFonts w:ascii="GHEA Grapalat" w:eastAsiaTheme="minorHAnsi" w:hAnsi="GHEA Grapalat" w:cstheme="minorBidi"/>
          <w:lang w:val="hy-AM"/>
        </w:rPr>
        <w:t xml:space="preserve"> </w:t>
      </w:r>
      <w:r w:rsidRPr="00C43D00">
        <w:rPr>
          <w:rFonts w:ascii="GHEA Grapalat" w:eastAsiaTheme="minorHAnsi" w:hAnsi="GHEA Grapalat" w:cstheme="minorBidi"/>
        </w:rPr>
        <w:t xml:space="preserve">электронной почты высылает воспроизведенный (отсканированный) с оригинала настояшей гарантии вариант также на адрес электронной почты секретаря оценочной комиссии, указанный в приглашении к процедуре закупок, </w:t>
      </w:r>
      <w:r w:rsidRPr="00C43D00">
        <w:rPr>
          <w:rFonts w:ascii="GHEA Grapalat" w:eastAsiaTheme="minorHAnsi" w:hAnsi="GHEA Grapalat" w:cstheme="minorBidi"/>
        </w:rPr>
        <w:lastRenderedPageBreak/>
        <w:t>организованной с целью заключения договора упомянутого в пункте 1 настоящей гарантии.</w:t>
      </w:r>
    </w:p>
    <w:p w:rsidR="007D0798" w:rsidRPr="00B138F3" w:rsidRDefault="007D0798" w:rsidP="007D0798">
      <w:pPr>
        <w:pStyle w:val="af4"/>
        <w:shd w:val="clear" w:color="auto" w:fill="FFFFFF"/>
        <w:contextualSpacing/>
        <w:jc w:val="both"/>
        <w:rPr>
          <w:rStyle w:val="af5"/>
          <w:rFonts w:ascii="GHEA Grapalat" w:hAnsi="GHEA Grapalat"/>
          <w:b w:val="0"/>
          <w:bCs w:val="0"/>
          <w:sz w:val="20"/>
          <w:szCs w:val="20"/>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027038" w:rsidRDefault="007D0798" w:rsidP="00027038">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000F5563">
        <w:rPr>
          <w:rStyle w:val="af5"/>
          <w:rFonts w:ascii="GHEA Grapalat" w:hAnsi="GHEA Grapalat"/>
          <w:b w:val="0"/>
          <w:bCs w:val="0"/>
          <w:sz w:val="22"/>
          <w:szCs w:val="22"/>
          <w:lang w:val="hy-AM"/>
        </w:rPr>
        <w:t>ԱՄՄՀ-ԲՄԱՇՁԲ-26/27</w:t>
      </w:r>
      <w:r w:rsidRPr="00616AAA">
        <w:rPr>
          <w:rFonts w:ascii="GHEA Grapalat" w:eastAsiaTheme="minorHAnsi" w:hAnsi="GHEA Grapalat" w:cstheme="minorBidi"/>
        </w:rPr>
        <w:t>, включая</w:t>
      </w:r>
      <w:r w:rsidR="00027038">
        <w:rPr>
          <w:rFonts w:ascii="GHEA Grapalat" w:eastAsiaTheme="minorHAnsi" w:hAnsi="GHEA Grapalat" w:cstheme="minorBidi"/>
        </w:rPr>
        <w:t xml:space="preserve"> </w:t>
      </w:r>
      <w:r w:rsidRPr="00616AAA">
        <w:rPr>
          <w:rFonts w:ascii="GHEA Grapalat" w:eastAsiaTheme="minorHAnsi" w:hAnsi="GHEA Grapalat" w:cstheme="minorBidi"/>
        </w:rPr>
        <w:t>копии внесенных  в него изменений, дополнительных соглашений,</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7D0798" w:rsidRPr="00616AAA"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0798" w:rsidRPr="00616AAA" w:rsidRDefault="007D0798" w:rsidP="007D0798">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0798"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r w:rsidRPr="00367717">
        <w:rPr>
          <w:rFonts w:ascii="GHEA Grapalat" w:eastAsiaTheme="minorHAnsi" w:hAnsi="GHEA Grapalat" w:cstheme="minorBidi"/>
        </w:rPr>
        <w:t>12. В день предоставления гарантии лицо, выдающее гарантию, с официального адреса</w:t>
      </w:r>
      <w:r w:rsidRPr="00367717">
        <w:rPr>
          <w:rFonts w:ascii="GHEA Grapalat" w:eastAsiaTheme="minorHAnsi" w:hAnsi="GHEA Grapalat" w:cstheme="minorBidi"/>
          <w:lang w:val="hy-AM"/>
        </w:rPr>
        <w:t xml:space="preserve"> </w:t>
      </w:r>
      <w:r w:rsidRPr="0036771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 xml:space="preserve">указанный в приглашении к процедуре закупок </w:t>
      </w:r>
      <w:r w:rsidR="00D72AC9" w:rsidRPr="00367717">
        <w:rPr>
          <w:rFonts w:ascii="GHEA Grapalat" w:eastAsiaTheme="minorHAnsi" w:hAnsi="GHEA Grapalat" w:cstheme="minorBidi"/>
        </w:rPr>
        <w:t xml:space="preserve"> </w:t>
      </w:r>
      <w:r w:rsidRPr="00367717">
        <w:rPr>
          <w:rFonts w:ascii="GHEA Grapalat" w:eastAsiaTheme="minorHAnsi" w:hAnsi="GHEA Grapalat" w:cstheme="minorBidi"/>
        </w:rPr>
        <w:t>под кодом  ---   -------------.</w:t>
      </w:r>
    </w:p>
    <w:p w:rsidR="007D0798" w:rsidRPr="00367717" w:rsidRDefault="007D0798" w:rsidP="00D72AC9">
      <w:pPr>
        <w:pStyle w:val="af4"/>
        <w:shd w:val="clear" w:color="auto" w:fill="FFFFFF"/>
        <w:spacing w:before="0" w:beforeAutospacing="0" w:after="0" w:afterAutospacing="0"/>
        <w:ind w:firstLine="375"/>
        <w:rPr>
          <w:rFonts w:ascii="GHEA Grapalat" w:eastAsiaTheme="minorHAnsi" w:hAnsi="GHEA Grapalat" w:cstheme="minorBidi"/>
          <w:sz w:val="16"/>
          <w:szCs w:val="16"/>
        </w:rPr>
      </w:pPr>
      <w:r w:rsidRPr="00367717">
        <w:rPr>
          <w:rFonts w:ascii="GHEA Grapalat" w:eastAsiaTheme="minorHAnsi" w:hAnsi="GHEA Grapalat" w:cstheme="minorBidi"/>
          <w:sz w:val="16"/>
          <w:szCs w:val="16"/>
        </w:rPr>
        <w:t>код процедуры</w:t>
      </w:r>
    </w:p>
    <w:p w:rsidR="007D0798" w:rsidRPr="00367717"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367717">
        <w:rPr>
          <w:rFonts w:ascii="GHEA Grapalat" w:hAnsi="GHEA Grapalat"/>
          <w:sz w:val="20"/>
          <w:szCs w:val="20"/>
          <w:lang w:val="hy-AM"/>
        </w:rPr>
        <w:t>Руководитель исполнительного органа</w:t>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p>
    <w:p w:rsidR="007D0798" w:rsidRPr="00367717" w:rsidRDefault="007D0798" w:rsidP="007D0798">
      <w:pPr>
        <w:pStyle w:val="af4"/>
        <w:shd w:val="clear" w:color="auto" w:fill="FFFFFF"/>
        <w:spacing w:before="0" w:beforeAutospacing="0" w:after="0" w:afterAutospacing="0"/>
        <w:ind w:firstLine="375"/>
        <w:jc w:val="both"/>
        <w:rPr>
          <w:rFonts w:ascii="GHEA Grapalat" w:hAnsi="GHEA Grapalat"/>
          <w:sz w:val="20"/>
          <w:szCs w:val="20"/>
          <w:lang w:val="hy-AM"/>
        </w:rPr>
      </w:pP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r w:rsidRPr="00367717">
        <w:rPr>
          <w:rFonts w:ascii="GHEA Grapalat" w:hAnsi="GHEA Grapalat"/>
          <w:sz w:val="20"/>
          <w:szCs w:val="20"/>
          <w:u w:val="single"/>
          <w:lang w:val="hy-AM"/>
        </w:rPr>
        <w:tab/>
      </w:r>
    </w:p>
    <w:p w:rsidR="007D0798" w:rsidRPr="00367717" w:rsidRDefault="007D0798" w:rsidP="007D0798">
      <w:pPr>
        <w:pStyle w:val="af4"/>
        <w:shd w:val="clear" w:color="auto" w:fill="FFFFFF"/>
        <w:spacing w:before="0" w:beforeAutospacing="0" w:after="0" w:afterAutospacing="0"/>
        <w:rPr>
          <w:rFonts w:ascii="GHEA Grapalat" w:hAnsi="GHEA Grapalat" w:cs="Sylfaen"/>
          <w:vertAlign w:val="superscript"/>
        </w:rPr>
      </w:pPr>
      <w:r w:rsidRPr="00367717">
        <w:rPr>
          <w:rFonts w:ascii="GHEA Grapalat" w:hAnsi="GHEA Grapalat" w:cs="Sylfaen"/>
          <w:vertAlign w:val="superscript"/>
          <w:lang w:val="hy-AM"/>
        </w:rPr>
        <w:t xml:space="preserve">                                                        </w:t>
      </w:r>
      <w:r w:rsidRPr="00367717">
        <w:rPr>
          <w:rFonts w:ascii="GHEA Grapalat" w:hAnsi="GHEA Grapalat" w:cs="Sylfaen"/>
          <w:vertAlign w:val="superscript"/>
        </w:rPr>
        <w:t>число, месяц, год</w:t>
      </w:r>
    </w:p>
    <w:p w:rsidR="007D0798" w:rsidRPr="00FC3A49" w:rsidRDefault="007D0798" w:rsidP="007D0798">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D0798" w:rsidRDefault="007D0798">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26"/>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0F5563">
        <w:rPr>
          <w:rFonts w:ascii="GHEA Grapalat" w:hAnsi="GHEA Grapalat" w:cs="Sylfaen"/>
          <w:b/>
          <w:lang w:val="hy-AM"/>
        </w:rPr>
        <w:t>ԱՄՄՀ-ԲՄԱՇՁԲ-26/27</w:t>
      </w:r>
      <w:r w:rsidR="0055780D" w:rsidRPr="0093002B">
        <w:rPr>
          <w:rFonts w:ascii="GHEA Grapalat" w:hAnsi="GHEA Grapalat" w:cs="Sylfaen"/>
          <w:b/>
          <w:lang w:val="hy-AM"/>
        </w:rPr>
        <w:t xml:space="preserve"> </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 ДЛЯ</w:t>
      </w:r>
      <w:r w:rsidRPr="000A3450">
        <w:rPr>
          <w:rFonts w:ascii="GHEA Grapalat" w:hAnsi="GHEA Grapalat"/>
          <w:b/>
        </w:rPr>
        <w:t xml:space="preserve"> </w:t>
      </w:r>
      <w:r w:rsidRPr="009F3DC7">
        <w:rPr>
          <w:rFonts w:ascii="GHEA Grapalat" w:hAnsi="GHEA Grapalat"/>
          <w:b/>
        </w:rPr>
        <w:t xml:space="preserve">НУЖД </w:t>
      </w:r>
      <w:r w:rsidR="00BD5D66" w:rsidRPr="00BD5D66">
        <w:rPr>
          <w:rFonts w:ascii="GHEA Grapalat" w:hAnsi="GHEA Grapalat"/>
          <w:b/>
        </w:rPr>
        <w:t>ОБЩЕСТВА МАСИС</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086B1E"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00086B1E" w:rsidRPr="009F3DC7">
        <w:rPr>
          <w:rFonts w:ascii="GHEA Grapalat" w:hAnsi="GHEA Grapalat"/>
        </w:rPr>
        <w:t>Предусмотренные договором работы выполняются</w:t>
      </w:r>
      <w:r w:rsidR="00086B1E" w:rsidRPr="00477D2B">
        <w:rPr>
          <w:rFonts w:ascii="GHEA Grapalat" w:hAnsi="GHEA Grapalat"/>
        </w:rPr>
        <w:t xml:space="preserve"> Подрядчиком </w:t>
      </w:r>
      <w:r w:rsidR="00086B1E" w:rsidRPr="009F3DC7">
        <w:rPr>
          <w:rFonts w:ascii="GHEA Grapalat" w:hAnsi="GHEA Grapalat"/>
        </w:rPr>
        <w:t xml:space="preserve"> в </w:t>
      </w:r>
      <w:r w:rsidR="00086B1E" w:rsidRPr="009F3DC7">
        <w:rPr>
          <w:rFonts w:ascii="GHEA Grapalat" w:hAnsi="GHEA Grapalat"/>
        </w:rPr>
        <w:lastRenderedPageBreak/>
        <w:t xml:space="preserve">соответствии с </w:t>
      </w:r>
      <w:r w:rsidR="00086B1E" w:rsidRPr="00C53219">
        <w:rPr>
          <w:rFonts w:ascii="GHEA Grapalat" w:hAnsi="GHEA Grapalat"/>
        </w:rPr>
        <w:t>градостроительной нормативно-технической и утвержденной проектно-сметной документацией</w:t>
      </w:r>
      <w:r w:rsidR="00086B1E" w:rsidRPr="009F3DC7">
        <w:rPr>
          <w:rFonts w:ascii="GHEA Grapalat" w:hAnsi="GHEA Grapalat"/>
        </w:rPr>
        <w:t xml:space="preserve">, а также в соответствии с составляющей неотъемлемую часть </w:t>
      </w:r>
      <w:r w:rsidR="00086B1E" w:rsidRPr="00477D2B">
        <w:rPr>
          <w:rFonts w:ascii="GHEA Grapalat" w:hAnsi="GHEA Grapalat"/>
        </w:rPr>
        <w:t xml:space="preserve">настоящего </w:t>
      </w:r>
      <w:r w:rsidR="00086B1E" w:rsidRPr="009F3DC7">
        <w:rPr>
          <w:rFonts w:ascii="GHEA Grapalat" w:hAnsi="GHEA Grapalat"/>
        </w:rPr>
        <w:t xml:space="preserve">договора </w:t>
      </w:r>
      <w:r w:rsidR="00086B1E" w:rsidRPr="00BD3389">
        <w:rPr>
          <w:rFonts w:ascii="GHEA Grapalat" w:hAnsi="GHEA Grapalat"/>
        </w:rPr>
        <w:t>объемной ведомостью-сметой</w:t>
      </w:r>
      <w:r w:rsidR="00086B1E">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086B1E" w:rsidRPr="006458AE">
        <w:rPr>
          <w:rFonts w:ascii="GHEA Grapalat" w:hAnsi="GHEA Grapalat"/>
        </w:rPr>
        <w:t>установлены календарным графиком, представленным в Приложении 2 к настоящему Договору</w:t>
      </w:r>
      <w:r w:rsidR="00086B1E" w:rsidRPr="009F3DC7">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2D456F" w:rsidRPr="006458AE">
        <w:rPr>
          <w:rFonts w:ascii="GHEA Grapalat" w:hAnsi="GHEA Grapalat"/>
        </w:rPr>
        <w:t>трудо</w:t>
      </w:r>
      <w:r w:rsidR="002D456F" w:rsidRPr="00477D2B">
        <w:rPr>
          <w:rFonts w:ascii="GHEA Grapalat" w:hAnsi="GHEA Grapalat"/>
        </w:rPr>
        <w:t xml:space="preserve">вым и </w:t>
      </w:r>
      <w:r w:rsidR="002D456F" w:rsidRPr="006458AE">
        <w:rPr>
          <w:rFonts w:ascii="GHEA Grapalat" w:hAnsi="GHEA Grapalat"/>
        </w:rPr>
        <w:t>техническим ресурсом</w:t>
      </w:r>
      <w:r w:rsidR="002D456F" w:rsidRPr="00477D2B">
        <w:rPr>
          <w:rFonts w:ascii="GHEA Grapalat" w:hAnsi="GHEA Grapalat"/>
        </w:rPr>
        <w:t>,</w:t>
      </w:r>
      <w:r w:rsidR="002D456F" w:rsidRPr="006458AE">
        <w:rPr>
          <w:rFonts w:ascii="GHEA Grapalat" w:hAnsi="GHEA Grapalat"/>
        </w:rPr>
        <w:t xml:space="preserve"> строительными материалами</w:t>
      </w:r>
      <w:r w:rsidR="002D456F" w:rsidRPr="009F3DC7">
        <w:rPr>
          <w:rFonts w:ascii="GHEA Grapalat" w:hAnsi="GHEA Grapalat"/>
        </w:rPr>
        <w:t xml:space="preserve"> </w:t>
      </w:r>
      <w:r w:rsidRPr="009F3DC7">
        <w:rPr>
          <w:rFonts w:ascii="GHEA Grapalat" w:hAnsi="GHEA Grapalat"/>
        </w:rPr>
        <w:t xml:space="preserve">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w:t>
      </w:r>
      <w:r w:rsidRPr="009F3DC7">
        <w:rPr>
          <w:rFonts w:ascii="GHEA Grapalat" w:hAnsi="GHEA Grapalat"/>
        </w:rPr>
        <w:lastRenderedPageBreak/>
        <w:t>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3C0805"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3C0805">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7F7C4E" w:rsidRPr="003C0805">
        <w:rPr>
          <w:rFonts w:ascii="GHEA Grapalat" w:hAnsi="GHEA Grapalat"/>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3C0805">
        <w:rPr>
          <w:rFonts w:ascii="GHEA Grapalat" w:hAnsi="GHEA Grapalat"/>
        </w:rPr>
        <w:t>.</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DD6BD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00DD6BD8" w:rsidRPr="00EA596B">
        <w:rPr>
          <w:rFonts w:ascii="GHEA Grapalat" w:hAnsi="GHEA Grapalat"/>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Pr>
          <w:rFonts w:ascii="GHEA Grapalat" w:hAnsi="GHEA Grapalat"/>
        </w:rPr>
        <w:t xml:space="preserve"> </w:t>
      </w:r>
      <w:r w:rsidR="00A3793B" w:rsidRPr="00477D2B">
        <w:rPr>
          <w:rFonts w:ascii="GHEA Grapalat" w:hAnsi="GHEA Grapalat"/>
        </w:rPr>
        <w:t>своих средств</w:t>
      </w:r>
      <w:r w:rsidRPr="009F3DC7">
        <w:rPr>
          <w:rFonts w:ascii="GHEA Grapalat" w:hAnsi="GHEA Grapalat"/>
        </w:rPr>
        <w:t xml:space="preserve"> и в </w:t>
      </w:r>
      <w:r w:rsidRPr="009F3DC7">
        <w:rPr>
          <w:rFonts w:ascii="GHEA Grapalat" w:hAnsi="GHEA Grapalat"/>
        </w:rPr>
        <w:lastRenderedPageBreak/>
        <w:t xml:space="preserve">установленный Заказчиком разумный срок устранять эти недостатки. </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92053F">
        <w:rPr>
          <w:rFonts w:ascii="GHEA Grapalat" w:hAnsi="GHEA Grapalat"/>
        </w:rPr>
        <w:t xml:space="preserve"> </w:t>
      </w:r>
      <w:r w:rsidR="0092053F" w:rsidRPr="00477D2B">
        <w:rPr>
          <w:rFonts w:ascii="GHEA Grapalat" w:hAnsi="GHEA Grapalat"/>
        </w:rPr>
        <w:t>своих средств</w:t>
      </w:r>
      <w:r w:rsidRPr="009F3DC7">
        <w:rPr>
          <w:rFonts w:ascii="GHEA Grapalat" w:hAnsi="GHEA Grapalat"/>
        </w:rPr>
        <w:t xml:space="preserve"> и в установленный Заказчиком разумный срок устранять эти недостатки</w:t>
      </w:r>
      <w:r w:rsidR="00C86F9C">
        <w:rPr>
          <w:rStyle w:val="af6"/>
          <w:rFonts w:ascii="GHEA Grapalat" w:hAnsi="GHEA Grapalat"/>
        </w:rPr>
        <w:footnoteReference w:customMarkFollows="1" w:id="27"/>
        <w:t>26</w:t>
      </w:r>
      <w:r w:rsidRPr="009F3DC7">
        <w:rPr>
          <w:rFonts w:ascii="GHEA Grapalat" w:hAnsi="GHEA Grapalat"/>
        </w:rPr>
        <w:t>.</w:t>
      </w:r>
    </w:p>
    <w:p w:rsidR="00E52D17" w:rsidRPr="00E52D17" w:rsidRDefault="00E52D17" w:rsidP="00BB28C8">
      <w:pPr>
        <w:widowControl w:val="0"/>
        <w:tabs>
          <w:tab w:val="left" w:pos="1276"/>
        </w:tabs>
        <w:spacing w:after="160" w:line="360" w:lineRule="auto"/>
        <w:ind w:firstLine="567"/>
        <w:jc w:val="both"/>
        <w:rPr>
          <w:rFonts w:ascii="GHEA Grapalat" w:hAnsi="GHEA Grapalat" w:cs="Times Armenian"/>
          <w:color w:val="FF0000"/>
        </w:rPr>
      </w:pPr>
      <w:r w:rsidRPr="00E52D17">
        <w:rPr>
          <w:rFonts w:ascii="GHEA Grapalat" w:hAnsi="GHEA Grapalat" w:cs="Times Armenian"/>
          <w:color w:val="FF0000"/>
        </w:rPr>
        <w:t>Договор устанавливает гарантийный срок 1095 календарных дней со дня, следующего за датой приёмки работ Заказчиком в полном объёме.</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28"/>
        <w:t>27</w:t>
      </w:r>
      <w:r w:rsidRPr="0010519D">
        <w:rPr>
          <w:rFonts w:ascii="GHEA Grapalat" w:hAnsi="GHEA Grapalat"/>
        </w:rPr>
        <w:t>.</w:t>
      </w:r>
      <w:r w:rsidRPr="009F3DC7">
        <w:rPr>
          <w:rFonts w:ascii="GHEA Grapalat" w:hAnsi="GHEA Grapalat"/>
        </w:rPr>
        <w:t xml:space="preserve"> </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F742F9" w:rsidRDefault="00563671" w:rsidP="00563671">
      <w:pPr>
        <w:widowControl w:val="0"/>
        <w:tabs>
          <w:tab w:val="left" w:pos="1134"/>
        </w:tabs>
        <w:spacing w:after="160" w:line="340" w:lineRule="auto"/>
        <w:ind w:firstLine="567"/>
        <w:jc w:val="both"/>
        <w:rPr>
          <w:rFonts w:ascii="GHEA Grapalat" w:hAnsi="GHEA Grapalat"/>
        </w:rPr>
      </w:pPr>
      <w:r>
        <w:rPr>
          <w:rFonts w:ascii="GHEA Grapalat" w:hAnsi="GHEA Grapalat"/>
        </w:rPr>
        <w:t>4.1.</w:t>
      </w:r>
      <w:r>
        <w:rPr>
          <w:rFonts w:ascii="GHEA Grapalat" w:hAnsi="GHEA Grapalat"/>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563671" w:rsidRDefault="00F742F9" w:rsidP="00563671">
      <w:pPr>
        <w:widowControl w:val="0"/>
        <w:tabs>
          <w:tab w:val="left" w:pos="1134"/>
        </w:tabs>
        <w:spacing w:after="160" w:line="340" w:lineRule="auto"/>
        <w:ind w:firstLine="567"/>
        <w:jc w:val="both"/>
        <w:rPr>
          <w:rFonts w:ascii="GHEA Grapalat" w:hAnsi="GHEA Grapalat" w:cs="Sylfaen"/>
        </w:rPr>
      </w:pPr>
      <w:r w:rsidRPr="00477D2B">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w:t>
      </w:r>
      <w:r w:rsidRPr="00477D2B">
        <w:rPr>
          <w:rFonts w:ascii="GHEA Grapalat" w:hAnsi="GHEA Grapalat" w:cs="Sylfaen"/>
        </w:rPr>
        <w:lastRenderedPageBreak/>
        <w:t>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Pr>
          <w:rFonts w:ascii="GHEA Grapalat" w:hAnsi="GHEA Grapalat" w:cs="Sylfaen"/>
        </w:rPr>
        <w:t>ого</w:t>
      </w:r>
      <w:r w:rsidRPr="00477D2B">
        <w:rPr>
          <w:rFonts w:ascii="GHEA Grapalat" w:hAnsi="GHEA Grapalat" w:cs="Sylfaen"/>
        </w:rPr>
        <w:t xml:space="preserve"> </w:t>
      </w:r>
      <w:r>
        <w:rPr>
          <w:rFonts w:ascii="GHEA Grapalat" w:hAnsi="GHEA Grapalat" w:cs="Sylfaen"/>
        </w:rPr>
        <w:t>надзора</w:t>
      </w:r>
      <w:r w:rsidRPr="00477D2B">
        <w:rPr>
          <w:rFonts w:ascii="GHEA Grapalat" w:hAnsi="GHEA Grapalat" w:cs="Sylfaen"/>
        </w:rPr>
        <w:t xml:space="preserve"> за выполнением </w:t>
      </w:r>
      <w:r>
        <w:rPr>
          <w:rFonts w:ascii="GHEA Grapalat" w:hAnsi="GHEA Grapalat" w:cs="Sylfaen"/>
        </w:rPr>
        <w:t xml:space="preserve">данных </w:t>
      </w:r>
      <w:r w:rsidRPr="00477D2B">
        <w:rPr>
          <w:rFonts w:ascii="GHEA Grapalat" w:hAnsi="GHEA Grapalat" w:cs="Sylfaen"/>
        </w:rPr>
        <w:t>строительных работ.</w:t>
      </w:r>
      <w:r w:rsidR="00A039C5" w:rsidRPr="00A039C5">
        <w:rPr>
          <w:rFonts w:ascii="GHEA Grapalat" w:hAnsi="GHEA Grapalat" w:cs="Sylfaen"/>
          <w:vertAlign w:val="superscript"/>
        </w:rPr>
        <w:t>27.1</w:t>
      </w:r>
      <w:r w:rsidR="00563671">
        <w:rPr>
          <w:rFonts w:ascii="GHEA Grapalat" w:hAnsi="GHEA Grapalat"/>
        </w:rPr>
        <w:t xml:space="preserve">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w:t>
      </w:r>
      <w:r>
        <w:rPr>
          <w:rFonts w:ascii="GHEA Grapalat" w:hAnsi="GHEA Grapalat"/>
        </w:rPr>
        <w:lastRenderedPageBreak/>
        <w:t xml:space="preserve">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A07021" w:rsidRPr="008B6288">
        <w:rPr>
          <w:rFonts w:ascii="GHEA Grapalat" w:hAnsi="GHEA Grapalat"/>
          <w:sz w:val="24"/>
          <w:szCs w:val="24"/>
        </w:rPr>
        <w:t>приемн</w:t>
      </w:r>
      <w:r w:rsidR="00A07021" w:rsidRPr="00477D2B">
        <w:rPr>
          <w:rFonts w:ascii="GHEA Grapalat" w:hAnsi="GHEA Grapalat"/>
          <w:sz w:val="24"/>
          <w:szCs w:val="24"/>
        </w:rPr>
        <w:t>ой</w:t>
      </w:r>
      <w:r w:rsidR="00A07021" w:rsidRPr="008B6288">
        <w:rPr>
          <w:rFonts w:ascii="GHEA Grapalat" w:hAnsi="GHEA Grapalat"/>
          <w:sz w:val="24"/>
          <w:szCs w:val="24"/>
        </w:rPr>
        <w:t xml:space="preserve"> комисси</w:t>
      </w:r>
      <w:r w:rsidR="00A07021" w:rsidRPr="00477D2B">
        <w:rPr>
          <w:rFonts w:ascii="GHEA Grapalat" w:hAnsi="GHEA Grapalat"/>
          <w:sz w:val="24"/>
          <w:szCs w:val="24"/>
        </w:rPr>
        <w:t>и</w:t>
      </w:r>
      <w:r w:rsidR="00A07021" w:rsidRPr="008B6288">
        <w:rPr>
          <w:rFonts w:ascii="GHEA Grapalat" w:hAnsi="GHEA Grapalat"/>
          <w:sz w:val="24"/>
          <w:szCs w:val="24"/>
        </w:rPr>
        <w:t xml:space="preserve"> по завершенному строительству (далее-приемная комиссия)</w:t>
      </w:r>
      <w:r>
        <w:rPr>
          <w:rFonts w:ascii="GHEA Grapalat" w:hAnsi="GHEA Grapalat"/>
          <w:sz w:val="24"/>
          <w:szCs w:val="24"/>
        </w:rPr>
        <w:t>,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lastRenderedPageBreak/>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29"/>
        <w:t>28</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7" w:author="Vardan" w:date="2022-10-29T23:33: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EB3DD2" w:rsidRPr="009F3DC7" w:rsidRDefault="00EB3DD2" w:rsidP="00EB3DD2">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AC341B" w:rsidRPr="00C8334C">
        <w:rPr>
          <w:rFonts w:ascii="GHEA Grapalat" w:hAnsi="GHEA Grapalat" w:cs="Sylfaen"/>
        </w:rPr>
        <w:t xml:space="preserve">подрядчик полностью, в ежедневном режиме обеспечил требования, установленные градостроительной </w:t>
      </w:r>
      <w:r w:rsidR="00AC341B" w:rsidRPr="00C8334C">
        <w:rPr>
          <w:rFonts w:ascii="GHEA Grapalat" w:hAnsi="GHEA Grapalat" w:cs="Sylfaen"/>
        </w:rPr>
        <w:lastRenderedPageBreak/>
        <w:t>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AC341B">
        <w:rPr>
          <w:rFonts w:ascii="GHEA Grapalat" w:hAnsi="GHEA Grapalat" w:cs="Sylfaen"/>
        </w:rPr>
        <w:t>ого</w:t>
      </w:r>
      <w:r w:rsidR="00AC341B" w:rsidRPr="00C8334C">
        <w:rPr>
          <w:rFonts w:ascii="GHEA Grapalat" w:hAnsi="GHEA Grapalat" w:cs="Sylfaen"/>
        </w:rPr>
        <w:t xml:space="preserve"> </w:t>
      </w:r>
      <w:r w:rsidR="00AC341B" w:rsidRPr="00477D2B">
        <w:rPr>
          <w:rFonts w:ascii="GHEA Grapalat" w:hAnsi="GHEA Grapalat" w:cs="Sylfaen"/>
        </w:rPr>
        <w:t>надзора</w:t>
      </w:r>
      <w:r w:rsidR="00AC341B" w:rsidRPr="00C8334C">
        <w:rPr>
          <w:rFonts w:ascii="GHEA Grapalat" w:hAnsi="GHEA Grapalat" w:cs="Sylfaen"/>
        </w:rPr>
        <w:t xml:space="preserve"> за выполнением </w:t>
      </w:r>
      <w:r w:rsidR="00AC341B">
        <w:rPr>
          <w:rFonts w:ascii="GHEA Grapalat" w:hAnsi="GHEA Grapalat" w:cs="Sylfaen"/>
        </w:rPr>
        <w:t xml:space="preserve">данных </w:t>
      </w:r>
      <w:r w:rsidR="00AC341B" w:rsidRPr="00C8334C">
        <w:rPr>
          <w:rFonts w:ascii="GHEA Grapalat" w:hAnsi="GHEA Grapalat" w:cs="Sylfaen"/>
        </w:rPr>
        <w:t>строительных работ</w:t>
      </w:r>
      <w:r w:rsidR="00AC341B" w:rsidRPr="00477D2B">
        <w:rPr>
          <w:rFonts w:ascii="GHEA Grapalat" w:hAnsi="GHEA Grapalat" w:cs="Sylfaen"/>
        </w:rPr>
        <w:t>.</w:t>
      </w:r>
      <w:r w:rsidR="00AC341B" w:rsidRPr="00AC341B">
        <w:rPr>
          <w:rFonts w:ascii="GHEA Grapalat" w:hAnsi="GHEA Grapalat" w:cs="Sylfaen"/>
          <w:vertAlign w:val="superscript"/>
        </w:rPr>
        <w:t>29.1</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DD157D">
        <w:rPr>
          <w:rStyle w:val="af6"/>
          <w:rFonts w:ascii="GHEA Grapalat" w:hAnsi="GHEA Grapalat"/>
        </w:rPr>
        <w:footnoteReference w:customMarkFollows="1" w:id="30"/>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666775" w:rsidRDefault="00BB28C8" w:rsidP="00E21361">
      <w:pPr>
        <w:widowControl w:val="0"/>
        <w:tabs>
          <w:tab w:val="left" w:pos="1134"/>
        </w:tabs>
        <w:spacing w:after="160" w:line="360" w:lineRule="auto"/>
        <w:ind w:firstLine="567"/>
        <w:jc w:val="both"/>
        <w:rPr>
          <w:ins w:id="8" w:author="Vardan" w:date="2022-10-29T23:33: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6A4B0D" w:rsidRDefault="003D07B5" w:rsidP="006A2F70">
      <w:pPr>
        <w:spacing w:line="360" w:lineRule="auto"/>
        <w:jc w:val="both"/>
        <w:rPr>
          <w:rFonts w:ascii="GHEA Grapalat" w:hAnsi="GHEA Grapalat"/>
        </w:rPr>
      </w:pPr>
      <w:r>
        <w:rPr>
          <w:rFonts w:ascii="GHEA Grapalat" w:hAnsi="GHEA Grapalat"/>
        </w:rPr>
        <w:t xml:space="preserve">     </w:t>
      </w:r>
      <w:r w:rsidR="00BB28C8" w:rsidRPr="009F3DC7">
        <w:rPr>
          <w:rFonts w:ascii="GHEA Grapalat" w:hAnsi="GHEA Grapalat"/>
        </w:rPr>
        <w:t xml:space="preserve">Перечисление денежных средств производится на основании акта сдачи-приемки в </w:t>
      </w:r>
      <w:r w:rsidR="00E02310">
        <w:rPr>
          <w:rFonts w:ascii="GHEA Grapalat" w:hAnsi="GHEA Grapalat"/>
        </w:rPr>
        <w:t>течение месяцев</w:t>
      </w:r>
      <w:r w:rsidR="00BB28C8" w:rsidRPr="009F3DC7">
        <w:rPr>
          <w:rFonts w:ascii="GHEA Grapalat" w:hAnsi="GHEA Grapalat"/>
        </w:rPr>
        <w:t>, предусмотренны</w:t>
      </w:r>
      <w:r w:rsidR="00E02310">
        <w:rPr>
          <w:rFonts w:ascii="GHEA Grapalat" w:hAnsi="GHEA Grapalat"/>
        </w:rPr>
        <w:t>х</w:t>
      </w:r>
      <w:r w:rsidR="00BB28C8" w:rsidRPr="009F3DC7">
        <w:rPr>
          <w:rFonts w:ascii="GHEA Grapalat" w:hAnsi="GHEA Grapalat"/>
        </w:rPr>
        <w:t xml:space="preserve"> графиком оплаты договора (Приложение № 2), но не позднее чем до </w:t>
      </w:r>
      <w:r w:rsidR="00E02310">
        <w:rPr>
          <w:rFonts w:ascii="GHEA Grapalat" w:hAnsi="GHEA Grapalat"/>
        </w:rPr>
        <w:t xml:space="preserve">----ого </w:t>
      </w:r>
      <w:r w:rsidR="00BB28C8" w:rsidRPr="009F3DC7">
        <w:rPr>
          <w:rFonts w:ascii="GHEA Grapalat" w:hAnsi="GHEA Grapalat"/>
        </w:rPr>
        <w:t xml:space="preserve"> декабря данного года. </w:t>
      </w:r>
    </w:p>
    <w:p w:rsidR="006A4B0D" w:rsidRPr="001762F4" w:rsidRDefault="006A4B0D" w:rsidP="006A4B0D">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Pr>
          <w:rFonts w:ascii="GHEA Grapalat" w:hAnsi="GHEA Grapalat"/>
          <w:vertAlign w:val="superscript"/>
          <w:lang w:val="hy-AM"/>
        </w:rPr>
        <w:t>28</w:t>
      </w:r>
      <w:r w:rsidRPr="001762F4">
        <w:rPr>
          <w:rFonts w:ascii="GHEA Grapalat" w:hAnsi="GHEA Grapalat"/>
          <w:vertAlign w:val="superscript"/>
          <w:lang w:val="hy-AM"/>
        </w:rPr>
        <w:t>,1</w:t>
      </w:r>
      <w:r>
        <w:rPr>
          <w:rFonts w:ascii="GHEA Grapalat" w:hAnsi="GHEA Grapalat"/>
          <w:lang w:val="hy-AM"/>
        </w:rPr>
        <w:t>.</w:t>
      </w:r>
    </w:p>
    <w:p w:rsidR="006A4B0D" w:rsidRDefault="006A4B0D">
      <w:pPr>
        <w:rPr>
          <w:rFonts w:ascii="GHEA Grapalat" w:hAnsi="GHEA Grapalat"/>
          <w:b/>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31"/>
        <w:t>30</w:t>
      </w:r>
      <w:r w:rsidRPr="009F3DC7">
        <w:rPr>
          <w:rFonts w:ascii="GHEA Grapalat" w:hAnsi="GHEA Grapalat"/>
        </w:rPr>
        <w:t>.</w:t>
      </w:r>
      <w:r w:rsidRPr="00D45137">
        <w:rPr>
          <w:rFonts w:ascii="GHEA Grapalat" w:hAnsi="GHEA Grapalat"/>
        </w:rPr>
        <w:t xml:space="preserve"> </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w:t>
      </w:r>
      <w:r w:rsidRPr="002B23A8">
        <w:rPr>
          <w:rFonts w:ascii="GHEA Grapalat" w:hAnsi="GHEA Grapalat"/>
        </w:rPr>
        <w:t>, но в случае их непринятия заказчиком</w:t>
      </w:r>
      <w:r w:rsidR="002B23A8" w:rsidRPr="002B23A8">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6B6561">
        <w:rPr>
          <w:rFonts w:ascii="GHEA Grapalat" w:hAnsi="GHEA Grapalat"/>
        </w:rPr>
        <w:t>,</w:t>
      </w:r>
      <w:r w:rsidRPr="009F3DC7">
        <w:rPr>
          <w:rFonts w:ascii="GHEA Grapalat" w:hAnsi="GHEA Grapalat"/>
        </w:rPr>
        <w:t xml:space="preserve"> 6.3 </w:t>
      </w:r>
      <w:r w:rsidR="006B6561" w:rsidRPr="009F3DC7">
        <w:rPr>
          <w:rFonts w:ascii="GHEA Grapalat" w:hAnsi="GHEA Grapalat"/>
        </w:rPr>
        <w:t>и</w:t>
      </w:r>
      <w:r w:rsidR="006B6561">
        <w:rPr>
          <w:rFonts w:ascii="GHEA Grapalat" w:hAnsi="GHEA Grapalat"/>
        </w:rPr>
        <w:t xml:space="preserve"> 6.5.1</w:t>
      </w:r>
      <w:r w:rsidR="006B6561" w:rsidRPr="009F3DC7">
        <w:rPr>
          <w:rFonts w:ascii="GHEA Grapalat" w:hAnsi="GHEA Grapalat"/>
        </w:rPr>
        <w:t xml:space="preserve"> </w:t>
      </w:r>
      <w:r w:rsidRPr="009F3DC7">
        <w:rPr>
          <w:rFonts w:ascii="GHEA Grapalat" w:hAnsi="GHEA Grapalat"/>
        </w:rPr>
        <w:t>договора пеня и штраф исчисляются и зачитываются вместе с суммами, уплачиваемыми Подрядчику.</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6263C5" w:rsidRDefault="00B54A07" w:rsidP="006263C5">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lastRenderedPageBreak/>
        <w:t>6.5.1.</w:t>
      </w:r>
      <w:r w:rsidR="006263C5" w:rsidRPr="006263C5">
        <w:rPr>
          <w:rFonts w:ascii="GHEA Grapalat" w:hAnsi="GHEA Grapalat"/>
        </w:rPr>
        <w:t xml:space="preserve"> </w:t>
      </w:r>
      <w:r w:rsidR="006263C5" w:rsidRPr="00477D2B">
        <w:rPr>
          <w:rFonts w:ascii="GHEA Grapalat" w:hAnsi="GHEA Grapalat"/>
        </w:rPr>
        <w:t>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477D2B">
        <w:rPr>
          <w:rFonts w:ascii="GHEA Grapalat" w:hAnsi="GHEA Grapalat"/>
          <w:vertAlign w:val="superscript"/>
        </w:rPr>
        <w:t>31.1</w:t>
      </w:r>
    </w:p>
    <w:p w:rsidR="00EB5854" w:rsidRDefault="00EB5854" w:rsidP="00EB5854">
      <w:pPr>
        <w:ind w:firstLine="567"/>
        <w:jc w:val="center"/>
        <w:rPr>
          <w:rFonts w:ascii="GHEA Grapalat" w:hAnsi="GHEA Grapalat" w:cs="Sylfaen"/>
          <w:b/>
          <w:sz w:val="20"/>
          <w:szCs w:val="20"/>
          <w:u w:val="single"/>
          <w:lang w:val="pt-BR"/>
        </w:rPr>
      </w:pPr>
      <w:r>
        <w:rPr>
          <w:rFonts w:ascii="GHEA Grapalat" w:hAnsi="GHEA Grapalat" w:cs="Sylfaen"/>
          <w:b/>
          <w:sz w:val="20"/>
          <w:szCs w:val="20"/>
          <w:u w:val="single"/>
          <w:lang w:val="pt-BR"/>
        </w:rPr>
        <w:t>Меры ответственности, примененные к подрядчику.</w:t>
      </w:r>
    </w:p>
    <w:p w:rsidR="00EB5854" w:rsidRDefault="00EB5854" w:rsidP="00EB5854">
      <w:pPr>
        <w:ind w:firstLine="720"/>
        <w:jc w:val="both"/>
        <w:rPr>
          <w:rFonts w:ascii="GHEA Grapalat" w:hAnsi="GHEA Grapalat" w:cs="GHEA Grapalat"/>
          <w:b/>
          <w:color w:val="000000"/>
          <w:sz w:val="20"/>
          <w:szCs w:val="20"/>
          <w:u w:val="single"/>
          <w:lang w:val="hy-AM"/>
        </w:rPr>
      </w:pPr>
    </w:p>
    <w:tbl>
      <w:tblPr>
        <w:tblW w:w="10098" w:type="dxa"/>
        <w:jc w:val="center"/>
        <w:tblLayout w:type="fixed"/>
        <w:tblLook w:val="0000" w:firstRow="0" w:lastRow="0" w:firstColumn="0" w:lastColumn="0" w:noHBand="0" w:noVBand="0"/>
      </w:tblPr>
      <w:tblGrid>
        <w:gridCol w:w="828"/>
        <w:gridCol w:w="6030"/>
        <w:gridCol w:w="3240"/>
      </w:tblGrid>
      <w:tr w:rsidR="00EB5854" w:rsidRPr="00B62DD3"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Нарушение</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outlineLvl w:val="8"/>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Ответственность: включение неустойки в цену договора.</w:t>
            </w:r>
          </w:p>
        </w:tc>
      </w:tr>
      <w:tr w:rsidR="00EB5854"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Неправильно оборудованная строительная площадка:</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snapToGrid w:val="0"/>
              <w:jc w:val="center"/>
              <w:rPr>
                <w:rFonts w:ascii="GHEA Grapalat" w:hAnsi="GHEA Grapalat" w:cs="Times Armenian"/>
                <w:color w:val="000000"/>
                <w:sz w:val="20"/>
                <w:szCs w:val="20"/>
              </w:rPr>
            </w:pPr>
          </w:p>
        </w:tc>
      </w:tr>
      <w:tr w:rsidR="00EB5854"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организация</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r w:rsidR="00EB5854"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pPr>
            <w:r>
              <w:rPr>
                <w:rFonts w:ascii="GHEA Grapalat" w:hAnsi="GHEA Grapalat" w:cs="Times Armenian"/>
                <w:color w:val="000000"/>
                <w:sz w:val="20"/>
                <w:szCs w:val="20"/>
                <w:lang w:val="hy-AM"/>
              </w:rPr>
              <w:t>1</w:t>
            </w:r>
            <w:r>
              <w:rPr>
                <w:rFonts w:ascii="Cambria Math" w:hAnsi="Cambria Math" w:cs="Cambria Math"/>
                <w:color w:val="000000"/>
                <w:sz w:val="20"/>
                <w:szCs w:val="20"/>
                <w:lang w:val="hy-AM"/>
              </w:rPr>
              <w:t>․</w:t>
            </w: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обстановка</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lang w:val="hy-AM"/>
              </w:rPr>
              <w:t>0,2%</w:t>
            </w:r>
          </w:p>
        </w:tc>
      </w:tr>
      <w:tr w:rsidR="00EB5854"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правил техники безопасности</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rPr>
            </w:pPr>
            <w:r>
              <w:rPr>
                <w:rFonts w:ascii="GHEA Grapalat" w:hAnsi="GHEA Grapalat" w:cs="Times Armenian"/>
                <w:color w:val="000000"/>
                <w:sz w:val="20"/>
                <w:szCs w:val="20"/>
              </w:rPr>
              <w:t>0,5%</w:t>
            </w:r>
          </w:p>
        </w:tc>
      </w:tr>
      <w:tr w:rsidR="00EB5854" w:rsidTr="00D44B28">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rPr>
                <w:rFonts w:ascii="GHEA Grapalat" w:hAnsi="GHEA Grapalat" w:cs="Times Armenian"/>
                <w:color w:val="000000"/>
                <w:sz w:val="20"/>
                <w:szCs w:val="20"/>
                <w:lang w:val="hy-AM"/>
              </w:rPr>
            </w:pPr>
            <w:r>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40" w:type="dxa"/>
            <w:tcBorders>
              <w:top w:val="single" w:sz="4" w:space="0" w:color="000000"/>
              <w:left w:val="single" w:sz="4" w:space="0" w:color="000000"/>
              <w:bottom w:val="single" w:sz="4" w:space="0" w:color="000000"/>
              <w:right w:val="single" w:sz="4" w:space="0" w:color="000000"/>
            </w:tcBorders>
            <w:vAlign w:val="center"/>
          </w:tcPr>
          <w:p w:rsidR="00EB5854" w:rsidRDefault="00EB5854" w:rsidP="00D44B28">
            <w:pPr>
              <w:tabs>
                <w:tab w:val="left" w:pos="567"/>
              </w:tabs>
              <w:jc w:val="center"/>
              <w:rPr>
                <w:rFonts w:ascii="GHEA Grapalat" w:hAnsi="GHEA Grapalat" w:cs="Times Armenian"/>
                <w:color w:val="000000"/>
                <w:sz w:val="20"/>
                <w:szCs w:val="20"/>
                <w:lang w:val="hy-AM"/>
              </w:rPr>
            </w:pPr>
            <w:r>
              <w:rPr>
                <w:rFonts w:ascii="GHEA Grapalat" w:hAnsi="GHEA Grapalat" w:cs="Times Armenian"/>
                <w:color w:val="000000"/>
                <w:sz w:val="20"/>
                <w:szCs w:val="20"/>
                <w:lang w:val="hy-AM"/>
              </w:rPr>
              <w:t>0,1%</w:t>
            </w:r>
          </w:p>
        </w:tc>
      </w:tr>
    </w:tbl>
    <w:p w:rsidR="00EB5854" w:rsidRPr="00477D2B" w:rsidRDefault="00EB5854" w:rsidP="00EB5854">
      <w:pPr>
        <w:widowControl w:val="0"/>
        <w:tabs>
          <w:tab w:val="left" w:pos="1134"/>
        </w:tabs>
        <w:spacing w:after="160" w:line="360" w:lineRule="auto"/>
        <w:ind w:firstLine="567"/>
        <w:jc w:val="center"/>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w:t>
      </w:r>
      <w:r w:rsidRPr="009F3DC7">
        <w:rPr>
          <w:rFonts w:ascii="GHEA Grapalat" w:hAnsi="GHEA Grapalat"/>
        </w:rPr>
        <w:lastRenderedPageBreak/>
        <w:t>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A102AD">
        <w:rPr>
          <w:rStyle w:val="af6"/>
          <w:rFonts w:ascii="GHEA Grapalat" w:hAnsi="GHEA Grapalat"/>
        </w:rPr>
        <w:footnoteReference w:customMarkFollows="1" w:id="32"/>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w:t>
      </w:r>
      <w:r w:rsidRPr="00862ABD">
        <w:rPr>
          <w:rFonts w:ascii="GHEA Grapalat" w:hAnsi="GHEA Grapalat"/>
          <w:spacing w:val="-4"/>
        </w:rPr>
        <w:lastRenderedPageBreak/>
        <w:t>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92A7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33"/>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w:t>
      </w:r>
      <w:r w:rsidRPr="009F3DC7">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34"/>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930DF1">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w:t>
      </w:r>
      <w:r w:rsidRPr="009F3DC7">
        <w:rPr>
          <w:rFonts w:ascii="GHEA Grapalat" w:hAnsi="GHEA Grapalat"/>
        </w:rPr>
        <w:lastRenderedPageBreak/>
        <w:t>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w:t>
      </w:r>
      <w:r w:rsidRPr="009F3DC7">
        <w:rPr>
          <w:rFonts w:ascii="GHEA Grapalat" w:hAnsi="GHEA Grapalat"/>
        </w:rPr>
        <w:lastRenderedPageBreak/>
        <w:t xml:space="preserve">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E27E53" w:rsidRPr="00BD3E23">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E27E53">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E3919">
        <w:rPr>
          <w:rFonts w:ascii="GHEA Grapalat" w:hAnsi="GHEA Grapalat"/>
        </w:rPr>
        <w:t xml:space="preserve">двадцатипятикратный </w:t>
      </w:r>
      <w:r w:rsidRPr="009F3DC7">
        <w:rPr>
          <w:rFonts w:ascii="GHEA Grapalat" w:hAnsi="GHEA Grapalat"/>
        </w:rPr>
        <w:t>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B2182F" w:rsidRPr="00891020">
        <w:rPr>
          <w:rFonts w:ascii="GHEA Grapalat" w:hAnsi="GHEA Grapalat"/>
        </w:rPr>
        <w:t>абзац</w:t>
      </w:r>
      <w:r w:rsidR="00B2182F">
        <w:rPr>
          <w:rFonts w:ascii="GHEA Grapalat" w:hAnsi="GHEA Grapalat"/>
        </w:rPr>
        <w:t>а</w:t>
      </w:r>
      <w:r w:rsidR="00B2182F" w:rsidRPr="00891020">
        <w:rPr>
          <w:rFonts w:ascii="GHEA Grapalat" w:hAnsi="GHEA Grapalat"/>
        </w:rPr>
        <w:t xml:space="preserve"> "</w:t>
      </w:r>
      <w:r w:rsidR="00B2182F">
        <w:rPr>
          <w:rFonts w:ascii="GHEA Grapalat" w:hAnsi="GHEA Grapalat"/>
        </w:rPr>
        <w:t>в</w:t>
      </w:r>
      <w:r w:rsidR="00B2182F" w:rsidRPr="00891020">
        <w:rPr>
          <w:rFonts w:ascii="GHEA Grapalat" w:hAnsi="GHEA Grapalat"/>
        </w:rPr>
        <w:t>" подпункта 1</w:t>
      </w:r>
      <w:r w:rsidR="00B2182F">
        <w:rPr>
          <w:rFonts w:ascii="GHEA Grapalat" w:hAnsi="GHEA Grapalat"/>
        </w:rPr>
        <w:t xml:space="preserve"> и</w:t>
      </w:r>
      <w:r w:rsidR="00B2182F"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35"/>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lastRenderedPageBreak/>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482F5E">
      <w:pPr>
        <w:widowControl w:val="0"/>
        <w:spacing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9A6B30" w:rsidRDefault="00BB28C8" w:rsidP="00482F5E">
      <w:pPr>
        <w:widowControl w:val="0"/>
        <w:spacing w:line="360" w:lineRule="auto"/>
        <w:ind w:firstLine="567"/>
        <w:jc w:val="right"/>
        <w:rPr>
          <w:rFonts w:ascii="GHEA Grapalat" w:hAnsi="GHEA Grapalat"/>
        </w:rPr>
      </w:pPr>
      <w:r w:rsidRPr="009F3DC7">
        <w:rPr>
          <w:rFonts w:ascii="GHEA Grapalat" w:hAnsi="GHEA Grapalat"/>
        </w:rPr>
        <w:t>к Договору под кодом</w:t>
      </w:r>
      <w:r w:rsidR="009A6B30" w:rsidRPr="009A6B30">
        <w:rPr>
          <w:rFonts w:ascii="GHEA Grapalat" w:hAnsi="GHEA Grapalat"/>
        </w:rPr>
        <w:t xml:space="preserve"> </w:t>
      </w:r>
    </w:p>
    <w:p w:rsidR="00BB28C8" w:rsidRPr="009F3DC7" w:rsidRDefault="000F5563" w:rsidP="00482F5E">
      <w:pPr>
        <w:widowControl w:val="0"/>
        <w:spacing w:line="360" w:lineRule="auto"/>
        <w:ind w:firstLine="567"/>
        <w:jc w:val="right"/>
        <w:rPr>
          <w:rFonts w:ascii="GHEA Grapalat" w:hAnsi="GHEA Grapalat" w:cs="Arial"/>
          <w:i/>
        </w:rPr>
      </w:pPr>
      <w:r>
        <w:rPr>
          <w:rFonts w:ascii="GHEA Grapalat" w:hAnsi="GHEA Grapalat" w:cs="Sylfaen"/>
          <w:b/>
          <w:sz w:val="20"/>
          <w:szCs w:val="20"/>
          <w:lang w:val="hy-AM"/>
        </w:rPr>
        <w:t>ԱՄՄՀ-ԲՄԱՇՁԲ-26/27</w:t>
      </w:r>
      <w:r w:rsidR="00BB28C8" w:rsidRPr="00482F5E">
        <w:rPr>
          <w:rFonts w:ascii="GHEA Grapalat" w:hAnsi="GHEA Grapalat" w:cs="Arial"/>
          <w:i/>
          <w:sz w:val="20"/>
          <w:szCs w:val="20"/>
        </w:rPr>
        <w:br/>
      </w:r>
      <w:r w:rsidR="00BB28C8" w:rsidRPr="009F3DC7">
        <w:rPr>
          <w:rFonts w:ascii="GHEA Grapalat" w:hAnsi="GHEA Grapalat"/>
          <w:i/>
        </w:rPr>
        <w:t xml:space="preserve">заключенному </w:t>
      </w:r>
      <w:r w:rsidR="00BB28C8">
        <w:rPr>
          <w:rFonts w:ascii="GHEA Grapalat" w:hAnsi="GHEA Grapalat"/>
          <w:i/>
        </w:rPr>
        <w:t xml:space="preserve">" </w:t>
      </w:r>
      <w:r w:rsidR="00BB28C8" w:rsidRPr="00124BE9">
        <w:rPr>
          <w:rFonts w:ascii="GHEA Grapalat" w:hAnsi="GHEA Grapalat"/>
          <w:i/>
        </w:rPr>
        <w:tab/>
      </w:r>
      <w:r w:rsidR="00BB28C8">
        <w:rPr>
          <w:rFonts w:ascii="GHEA Grapalat" w:hAnsi="GHEA Grapalat"/>
          <w:i/>
        </w:rPr>
        <w:t xml:space="preserve">" </w:t>
      </w:r>
      <w:r w:rsidR="00BB28C8" w:rsidRPr="009F3DC7">
        <w:rPr>
          <w:rFonts w:ascii="GHEA Grapalat" w:hAnsi="GHEA Grapalat"/>
          <w:i/>
        </w:rPr>
        <w:t xml:space="preserve"> </w:t>
      </w:r>
      <w:r w:rsidR="00BB28C8" w:rsidRPr="00124BE9">
        <w:rPr>
          <w:rFonts w:ascii="GHEA Grapalat" w:hAnsi="GHEA Grapalat"/>
          <w:i/>
        </w:rPr>
        <w:tab/>
      </w:r>
      <w:r w:rsidR="00BB28C8" w:rsidRPr="009F3DC7">
        <w:rPr>
          <w:rFonts w:ascii="GHEA Grapalat" w:hAnsi="GHEA Grapalat"/>
          <w:i/>
        </w:rPr>
        <w:t>20</w:t>
      </w:r>
      <w:r w:rsidR="00BB28C8" w:rsidRPr="00124BE9">
        <w:rPr>
          <w:rFonts w:ascii="GHEA Grapalat" w:hAnsi="GHEA Grapalat"/>
          <w:i/>
        </w:rPr>
        <w:tab/>
      </w:r>
      <w:r w:rsidR="00BB28C8"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813D88" w:rsidRDefault="008B56A4" w:rsidP="00813D8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3E2CC1" w:rsidRDefault="003E2CC1" w:rsidP="003E2CC1">
      <w:pPr>
        <w:ind w:hanging="539"/>
        <w:jc w:val="center"/>
        <w:rPr>
          <w:rFonts w:ascii="GHEA Grapalat" w:hAnsi="GHEA Grapalat" w:cs="Sylfaen"/>
          <w:b/>
          <w:color w:val="FF0000"/>
          <w:sz w:val="20"/>
          <w:szCs w:val="20"/>
          <w:lang w:val="hy-AM"/>
        </w:rPr>
      </w:pPr>
      <w:r>
        <w:rPr>
          <w:rFonts w:ascii="GHEA Grapalat" w:hAnsi="GHEA Grapalat" w:cs="Sylfaen"/>
          <w:b/>
          <w:color w:val="FF0000"/>
          <w:sz w:val="20"/>
          <w:szCs w:val="20"/>
        </w:rPr>
        <w:t>ЛОТ</w:t>
      </w:r>
      <w:r>
        <w:rPr>
          <w:rFonts w:ascii="GHEA Grapalat" w:hAnsi="GHEA Grapalat" w:cs="Sylfaen"/>
          <w:b/>
          <w:color w:val="FF0000"/>
          <w:sz w:val="20"/>
          <w:szCs w:val="20"/>
          <w:lang w:val="hy-AM"/>
        </w:rPr>
        <w:t xml:space="preserve"> 1</w:t>
      </w:r>
    </w:p>
    <w:p w:rsidR="003E2CC1" w:rsidRDefault="003E2CC1" w:rsidP="003E2CC1">
      <w:pPr>
        <w:ind w:hanging="539"/>
        <w:jc w:val="center"/>
        <w:rPr>
          <w:rFonts w:ascii="GHEA Grapalat" w:hAnsi="GHEA Grapalat" w:cs="Sylfaen"/>
          <w:b/>
          <w:sz w:val="20"/>
          <w:szCs w:val="20"/>
          <w:lang w:val="hy-AM"/>
        </w:rPr>
      </w:pPr>
      <w:r>
        <w:rPr>
          <w:rFonts w:ascii="GHEA Grapalat" w:hAnsi="GHEA Grapalat" w:cs="Sylfaen"/>
          <w:b/>
          <w:sz w:val="20"/>
          <w:szCs w:val="20"/>
          <w:lang w:val="hy-AM"/>
        </w:rPr>
        <w:t>Объемная листовая оценка</w:t>
      </w:r>
    </w:p>
    <w:p w:rsidR="003E2CC1" w:rsidRPr="00B62DD3" w:rsidRDefault="00CF457C" w:rsidP="003E2CC1">
      <w:pPr>
        <w:ind w:hanging="539"/>
        <w:jc w:val="center"/>
      </w:pPr>
      <w:r>
        <w:rPr>
          <w:rFonts w:ascii="GHEA Grapalat" w:hAnsi="GHEA Grapalat" w:cs="Sylfaen"/>
          <w:b/>
          <w:sz w:val="20"/>
          <w:szCs w:val="20"/>
          <w:lang w:val="hy-AM"/>
        </w:rPr>
        <w:t>Строительные/ремонтные работы систем водоснабжения в поселках Азаташен, Айнтап, Аревабуйр, Даштаван, Даракерт и Мармарашен общины Масис.</w:t>
      </w:r>
    </w:p>
    <w:p w:rsidR="002A5790" w:rsidRPr="003E2CC1" w:rsidRDefault="002A5790" w:rsidP="002A5790">
      <w:pPr>
        <w:tabs>
          <w:tab w:val="left" w:pos="902"/>
        </w:tabs>
        <w:jc w:val="center"/>
        <w:rPr>
          <w:rFonts w:ascii="GHEA Grapalat" w:hAnsi="GHEA Grapalat" w:cs="Arial"/>
          <w:b/>
          <w:bCs/>
          <w:sz w:val="20"/>
          <w:szCs w:val="20"/>
        </w:rPr>
      </w:pPr>
    </w:p>
    <w:p w:rsidR="002A5790" w:rsidRDefault="002A5790" w:rsidP="002A5790">
      <w:pPr>
        <w:tabs>
          <w:tab w:val="left" w:pos="902"/>
        </w:tabs>
        <w:jc w:val="center"/>
        <w:rPr>
          <w:rFonts w:ascii="GHEA Grapalat" w:hAnsi="GHEA Grapalat" w:cs="Arial"/>
          <w:b/>
          <w:bCs/>
          <w:sz w:val="20"/>
          <w:szCs w:val="20"/>
        </w:rPr>
      </w:pPr>
      <w:r>
        <w:rPr>
          <w:rFonts w:ascii="GHEA Grapalat" w:hAnsi="GHEA Grapalat" w:cs="Arial"/>
          <w:b/>
          <w:bCs/>
          <w:sz w:val="20"/>
          <w:szCs w:val="20"/>
          <w:lang w:val="hy-AM"/>
        </w:rPr>
        <w:t>ПРИКРЕПЛ</w:t>
      </w:r>
      <w:r>
        <w:rPr>
          <w:rFonts w:ascii="GHEA Grapalat" w:hAnsi="GHEA Grapalat" w:cs="Arial"/>
          <w:b/>
          <w:bCs/>
          <w:sz w:val="20"/>
          <w:szCs w:val="20"/>
        </w:rPr>
        <w:t>ЕН</w:t>
      </w:r>
    </w:p>
    <w:p w:rsidR="003E2CC1" w:rsidRDefault="003E2CC1" w:rsidP="003E2CC1">
      <w:pPr>
        <w:ind w:hanging="539"/>
        <w:jc w:val="center"/>
        <w:rPr>
          <w:rFonts w:ascii="GHEA Grapalat" w:hAnsi="GHEA Grapalat" w:cs="Sylfaen"/>
          <w:b/>
          <w:color w:val="FF0000"/>
          <w:sz w:val="20"/>
          <w:szCs w:val="20"/>
          <w:lang w:val="hy-AM"/>
        </w:rPr>
      </w:pPr>
    </w:p>
    <w:p w:rsidR="003E2CC1" w:rsidRDefault="003E2CC1" w:rsidP="003E2CC1">
      <w:pPr>
        <w:ind w:hanging="539"/>
        <w:jc w:val="center"/>
        <w:rPr>
          <w:rFonts w:ascii="GHEA Grapalat" w:hAnsi="GHEA Grapalat" w:cs="Sylfaen"/>
          <w:b/>
          <w:color w:val="FF0000"/>
          <w:sz w:val="20"/>
          <w:szCs w:val="20"/>
          <w:lang w:val="hy-AM"/>
        </w:rPr>
      </w:pPr>
      <w:r>
        <w:rPr>
          <w:rFonts w:ascii="GHEA Grapalat" w:hAnsi="GHEA Grapalat" w:cs="Sylfaen"/>
          <w:b/>
          <w:color w:val="FF0000"/>
          <w:sz w:val="20"/>
          <w:szCs w:val="20"/>
        </w:rPr>
        <w:t>ЛОТ</w:t>
      </w:r>
      <w:r>
        <w:rPr>
          <w:rFonts w:ascii="GHEA Grapalat" w:hAnsi="GHEA Grapalat" w:cs="Sylfaen"/>
          <w:b/>
          <w:color w:val="FF0000"/>
          <w:sz w:val="20"/>
          <w:szCs w:val="20"/>
          <w:lang w:val="hy-AM"/>
        </w:rPr>
        <w:t xml:space="preserve"> 2</w:t>
      </w:r>
    </w:p>
    <w:p w:rsidR="003E2CC1" w:rsidRDefault="003E2CC1" w:rsidP="003E2CC1">
      <w:pPr>
        <w:ind w:hanging="539"/>
        <w:jc w:val="center"/>
        <w:rPr>
          <w:rFonts w:ascii="GHEA Grapalat" w:hAnsi="GHEA Grapalat" w:cs="Sylfaen"/>
          <w:b/>
          <w:sz w:val="20"/>
          <w:szCs w:val="20"/>
          <w:lang w:val="hy-AM"/>
        </w:rPr>
      </w:pPr>
      <w:r>
        <w:rPr>
          <w:rFonts w:ascii="GHEA Grapalat" w:hAnsi="GHEA Grapalat" w:cs="Sylfaen"/>
          <w:b/>
          <w:sz w:val="20"/>
          <w:szCs w:val="20"/>
          <w:lang w:val="hy-AM"/>
        </w:rPr>
        <w:t>Объемная листовая оценка</w:t>
      </w:r>
    </w:p>
    <w:p w:rsidR="003E2CC1" w:rsidRDefault="00681AF6" w:rsidP="00681AF6">
      <w:pPr>
        <w:ind w:hanging="539"/>
        <w:jc w:val="center"/>
        <w:rPr>
          <w:rFonts w:ascii="GHEA Grapalat" w:hAnsi="GHEA Grapalat" w:cs="Arial"/>
          <w:b/>
          <w:bCs/>
          <w:sz w:val="20"/>
          <w:szCs w:val="20"/>
          <w:lang w:val="hy-AM"/>
        </w:rPr>
      </w:pPr>
      <w:r>
        <w:rPr>
          <w:rFonts w:ascii="GHEA Grapalat" w:hAnsi="GHEA Grapalat" w:cs="Sylfaen"/>
          <w:b/>
          <w:sz w:val="20"/>
          <w:szCs w:val="20"/>
          <w:lang w:val="hy-AM"/>
        </w:rPr>
        <w:t>Ремонт и асфальтирование улиц в поселках Хачпар, Ранчпар, Норамарг, Аянист и Ховташат общины Масис.</w:t>
      </w:r>
    </w:p>
    <w:p w:rsidR="00E06863" w:rsidRDefault="00E06863" w:rsidP="003E2CC1">
      <w:pPr>
        <w:tabs>
          <w:tab w:val="left" w:pos="902"/>
        </w:tabs>
        <w:jc w:val="center"/>
        <w:rPr>
          <w:rFonts w:ascii="GHEA Grapalat" w:hAnsi="GHEA Grapalat" w:cs="Arial"/>
          <w:b/>
          <w:bCs/>
          <w:sz w:val="20"/>
          <w:szCs w:val="20"/>
          <w:lang w:val="hy-AM"/>
        </w:rPr>
      </w:pPr>
    </w:p>
    <w:p w:rsidR="003E2CC1" w:rsidRDefault="003E2CC1" w:rsidP="003E2CC1">
      <w:pPr>
        <w:tabs>
          <w:tab w:val="left" w:pos="902"/>
        </w:tabs>
        <w:jc w:val="center"/>
        <w:rPr>
          <w:rFonts w:ascii="GHEA Grapalat" w:hAnsi="GHEA Grapalat" w:cs="Arial"/>
          <w:b/>
          <w:bCs/>
          <w:sz w:val="20"/>
          <w:szCs w:val="20"/>
        </w:rPr>
      </w:pPr>
      <w:r>
        <w:rPr>
          <w:rFonts w:ascii="GHEA Grapalat" w:hAnsi="GHEA Grapalat" w:cs="Arial"/>
          <w:b/>
          <w:bCs/>
          <w:sz w:val="20"/>
          <w:szCs w:val="20"/>
          <w:lang w:val="hy-AM"/>
        </w:rPr>
        <w:t>ПРИКРЕПЛ</w:t>
      </w:r>
      <w:r>
        <w:rPr>
          <w:rFonts w:ascii="GHEA Grapalat" w:hAnsi="GHEA Grapalat" w:cs="Arial"/>
          <w:b/>
          <w:bCs/>
          <w:sz w:val="20"/>
          <w:szCs w:val="20"/>
        </w:rPr>
        <w:t>ЕН</w:t>
      </w:r>
    </w:p>
    <w:p w:rsidR="000A359E" w:rsidRDefault="000A359E" w:rsidP="00BB28C8">
      <w:pPr>
        <w:widowControl w:val="0"/>
        <w:spacing w:after="160" w:line="360" w:lineRule="auto"/>
        <w:ind w:firstLine="567"/>
        <w:jc w:val="center"/>
        <w:rPr>
          <w:rFonts w:ascii="Sylfaen" w:hAnsi="Sylfaen"/>
          <w:lang w:val="hy-AM"/>
        </w:rPr>
      </w:pPr>
    </w:p>
    <w:p w:rsidR="003E2CC1" w:rsidRDefault="003E2CC1" w:rsidP="003E2CC1">
      <w:pPr>
        <w:tabs>
          <w:tab w:val="left" w:pos="902"/>
        </w:tabs>
        <w:jc w:val="both"/>
      </w:pPr>
      <w:r>
        <w:rPr>
          <w:rFonts w:ascii="GHEA Grapalat" w:eastAsia="GHEA Grapalat" w:hAnsi="GHEA Grapalat" w:cs="GHEA Grapalat"/>
          <w:sz w:val="20"/>
          <w:szCs w:val="20"/>
          <w:lang w:val="hy-AM"/>
        </w:rPr>
        <w:t xml:space="preserve">      </w:t>
      </w:r>
      <w:r>
        <w:rPr>
          <w:rFonts w:ascii="GHEA Grapalat" w:hAnsi="GHEA Grapalat" w:cs="GHEA Grapalat"/>
          <w:sz w:val="20"/>
          <w:szCs w:val="20"/>
          <w:lang w:val="hy-AM"/>
        </w:rPr>
        <w:t>Участник должен обладать компетенцией, требуемой законодательством для выполнения работы, указанной в приглашении (лицензии и приложения, предусмотренные Законом Республики Армения «О лицензировании»), а также соответствовать минимальным требованиям к трудовым ресурсам и оборудованию (если таковое имеется), указанным в проекте.</w:t>
      </w:r>
    </w:p>
    <w:p w:rsidR="003E2CC1" w:rsidRDefault="003E2CC1" w:rsidP="003E2CC1">
      <w:pPr>
        <w:tabs>
          <w:tab w:val="left" w:pos="902"/>
        </w:tabs>
        <w:jc w:val="both"/>
        <w:rPr>
          <w:rFonts w:ascii="GHEA Grapalat" w:hAnsi="GHEA Grapalat" w:cs="GHEA Grapalat"/>
          <w:sz w:val="20"/>
          <w:szCs w:val="20"/>
          <w:lang w:val="hy-AM"/>
        </w:rPr>
      </w:pPr>
      <w:r>
        <w:rPr>
          <w:rFonts w:ascii="GHEA Grapalat" w:hAnsi="GHEA Grapalat" w:cs="Sylfaen"/>
          <w:b/>
          <w:sz w:val="20"/>
          <w:szCs w:val="20"/>
          <w:lang w:val="hy-AM"/>
        </w:rPr>
        <w:tab/>
        <w:t>Участник</w:t>
      </w:r>
      <w:r>
        <w:rPr>
          <w:rFonts w:ascii="GHEA Grapalat" w:hAnsi="GHEA Grapalat" w:cs="Sylfaen"/>
          <w:b/>
          <w:sz w:val="20"/>
          <w:szCs w:val="20"/>
          <w:lang w:val="es-ES"/>
        </w:rPr>
        <w:t>обязательно должен быть</w:t>
      </w:r>
      <w:r>
        <w:rPr>
          <w:rFonts w:ascii="GHEA Grapalat" w:hAnsi="GHEA Grapalat" w:cs="GHEA Grapalat"/>
          <w:b/>
          <w:sz w:val="20"/>
          <w:szCs w:val="20"/>
          <w:lang w:val="hy-AM"/>
        </w:rPr>
        <w:t>Лицензия на строительную деятельность 1-го или 2-го класса со следующими приложениями:</w:t>
      </w:r>
    </w:p>
    <w:p w:rsidR="003E2CC1" w:rsidRDefault="003E2CC1" w:rsidP="003E2CC1">
      <w:pPr>
        <w:numPr>
          <w:ilvl w:val="0"/>
          <w:numId w:val="40"/>
        </w:numPr>
        <w:tabs>
          <w:tab w:val="left" w:pos="902"/>
        </w:tabs>
        <w:suppressAutoHyphens/>
        <w:jc w:val="both"/>
        <w:rPr>
          <w:rFonts w:ascii="GHEA Grapalat" w:hAnsi="GHEA Grapalat" w:cs="GHEA Grapalat"/>
          <w:b/>
          <w:sz w:val="20"/>
          <w:szCs w:val="20"/>
          <w:lang w:val="hy-AM"/>
        </w:rPr>
      </w:pPr>
      <w:r>
        <w:rPr>
          <w:rFonts w:ascii="GHEA Grapalat" w:hAnsi="GHEA Grapalat" w:cs="GHEA Grapalat"/>
          <w:b/>
          <w:sz w:val="20"/>
          <w:szCs w:val="20"/>
          <w:lang w:val="hy-AM"/>
        </w:rPr>
        <w:t>Транспортные маршруты (автомагистрали, железные дороги и аэропорты, искусственные сооружения: мосты, тоннели, эстакады, подпорные стены и т. д.) (03.09): вкладыш 1-го или 2-го класса, сертификат.</w:t>
      </w:r>
    </w:p>
    <w:p w:rsidR="000A359E" w:rsidRPr="00BD5D66" w:rsidRDefault="000A359E" w:rsidP="00BB28C8">
      <w:pPr>
        <w:widowControl w:val="0"/>
        <w:spacing w:after="160" w:line="360" w:lineRule="auto"/>
        <w:ind w:firstLine="567"/>
        <w:jc w:val="center"/>
        <w:rPr>
          <w:rFonts w:ascii="Sylfaen" w:hAnsi="Sylfaen"/>
          <w:lang w:val="hy-AM"/>
        </w:rPr>
      </w:pPr>
    </w:p>
    <w:p w:rsidR="00597D9A" w:rsidRPr="00705609" w:rsidRDefault="00597D9A" w:rsidP="008F3781">
      <w:pPr>
        <w:ind w:firstLine="720"/>
        <w:jc w:val="center"/>
        <w:rPr>
          <w:rFonts w:ascii="GHEA Grapalat" w:hAnsi="GHEA Grapalat" w:cs="Sylfaen"/>
          <w:b/>
          <w:color w:val="000000"/>
          <w:sz w:val="20"/>
          <w:szCs w:val="20"/>
          <w:lang w:val="pt-BR"/>
        </w:rPr>
      </w:pPr>
    </w:p>
    <w:p w:rsidR="00597D9A" w:rsidRDefault="00597D9A" w:rsidP="008F3781">
      <w:pPr>
        <w:ind w:firstLine="720"/>
        <w:jc w:val="center"/>
        <w:rPr>
          <w:rFonts w:ascii="GHEA Grapalat" w:hAnsi="GHEA Grapalat" w:cs="Sylfaen"/>
          <w:b/>
          <w:color w:val="000000"/>
          <w:sz w:val="20"/>
          <w:szCs w:val="20"/>
          <w:lang w:val="hy-AM"/>
        </w:rPr>
      </w:pPr>
    </w:p>
    <w:p w:rsidR="00BB28C8" w:rsidRDefault="00BB28C8" w:rsidP="00BB28C8">
      <w:pPr>
        <w:widowControl w:val="0"/>
        <w:spacing w:after="160" w:line="360" w:lineRule="auto"/>
        <w:ind w:firstLine="567"/>
        <w:jc w:val="right"/>
        <w:rPr>
          <w:rFonts w:ascii="GHEA Grapalat" w:hAnsi="GHEA Grapalat"/>
          <w:i/>
          <w:lang w:val="hy-AM"/>
        </w:rPr>
      </w:pPr>
    </w:p>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D44B28" w:rsidRDefault="00D44B28" w:rsidP="00D44B28">
      <w:pPr>
        <w:ind w:firstLine="567"/>
        <w:jc w:val="center"/>
        <w:rPr>
          <w:rFonts w:ascii="GHEA Grapalat" w:hAnsi="GHEA Grapalat" w:cs="Sylfaen"/>
          <w:b/>
          <w:sz w:val="20"/>
          <w:szCs w:val="20"/>
          <w:lang w:val="pt-BR"/>
        </w:rPr>
      </w:pPr>
      <w:r>
        <w:rPr>
          <w:rFonts w:ascii="GHEA Grapalat" w:hAnsi="GHEA Grapalat" w:cs="Sylfaen"/>
          <w:b/>
          <w:sz w:val="20"/>
          <w:szCs w:val="20"/>
          <w:lang w:val="pt-BR"/>
        </w:rPr>
        <w:t>КАЛЕНДАРНОЕ РАСПИСАНИЕ</w:t>
      </w:r>
    </w:p>
    <w:p w:rsidR="00D44B28" w:rsidRDefault="00D44B28" w:rsidP="00D44B28">
      <w:pPr>
        <w:jc w:val="center"/>
        <w:rPr>
          <w:rFonts w:ascii="GHEA Grapalat" w:hAnsi="GHEA Grapalat" w:cs="GHEA Grapalat"/>
          <w:b/>
          <w:sz w:val="20"/>
          <w:szCs w:val="20"/>
        </w:rPr>
      </w:pPr>
      <w:r>
        <w:rPr>
          <w:rFonts w:ascii="GHEA Grapalat" w:hAnsi="GHEA Grapalat" w:cs="Sylfaen"/>
          <w:b/>
          <w:sz w:val="20"/>
          <w:szCs w:val="20"/>
          <w:lang w:val="hy-AM"/>
        </w:rPr>
        <w:t xml:space="preserve">Строительство систем водоснабжения в поселках </w:t>
      </w:r>
      <w:r w:rsidRPr="006E0A9B">
        <w:rPr>
          <w:rFonts w:ascii="GHEA Grapalat" w:hAnsi="GHEA Grapalat" w:cs="GHEA Grapalat"/>
          <w:b/>
          <w:sz w:val="20"/>
          <w:szCs w:val="20"/>
        </w:rPr>
        <w:t xml:space="preserve">Азаташен, Айнтап, Аревабуйр, Даштаван, </w:t>
      </w:r>
    </w:p>
    <w:p w:rsidR="00D44B28" w:rsidRDefault="00D44B28" w:rsidP="00D44B28">
      <w:pPr>
        <w:jc w:val="center"/>
        <w:rPr>
          <w:rFonts w:ascii="GHEA Grapalat" w:hAnsi="GHEA Grapalat" w:cs="Sylfaen"/>
          <w:b/>
          <w:sz w:val="20"/>
          <w:szCs w:val="20"/>
          <w:lang w:val="hy-AM"/>
        </w:rPr>
      </w:pPr>
      <w:r w:rsidRPr="006E0A9B">
        <w:rPr>
          <w:rFonts w:ascii="GHEA Grapalat" w:hAnsi="GHEA Grapalat" w:cs="GHEA Grapalat"/>
          <w:b/>
          <w:sz w:val="20"/>
          <w:szCs w:val="20"/>
        </w:rPr>
        <w:t>Даракерт и Мармарашен</w:t>
      </w:r>
      <w:r w:rsidRPr="00E324F6">
        <w:rPr>
          <w:rFonts w:ascii="GHEA Grapalat" w:hAnsi="GHEA Grapalat" w:cs="GHEA Grapalat"/>
          <w:sz w:val="20"/>
          <w:szCs w:val="20"/>
        </w:rPr>
        <w:t xml:space="preserve"> </w:t>
      </w:r>
      <w:r>
        <w:rPr>
          <w:rFonts w:ascii="GHEA Grapalat" w:hAnsi="GHEA Grapalat" w:cs="Sylfaen"/>
          <w:b/>
          <w:sz w:val="20"/>
          <w:szCs w:val="20"/>
          <w:lang w:val="hy-AM"/>
        </w:rPr>
        <w:t>общины Масис.</w:t>
      </w:r>
    </w:p>
    <w:p w:rsidR="005E48B8" w:rsidRDefault="005E48B8" w:rsidP="005E48B8">
      <w:pPr>
        <w:jc w:val="right"/>
        <w:rPr>
          <w:rFonts w:ascii="GHEA Grapalat" w:hAnsi="GHEA Grapalat" w:cs="Sylfaen"/>
          <w:color w:val="000000"/>
          <w:sz w:val="19"/>
          <w:szCs w:val="19"/>
          <w:lang w:val="hy-AM"/>
        </w:rPr>
      </w:pPr>
    </w:p>
    <w:p w:rsidR="003F624F" w:rsidRDefault="003F624F" w:rsidP="00766A5F">
      <w:pPr>
        <w:rPr>
          <w:rFonts w:ascii="GHEA Grapalat" w:hAnsi="GHEA Grapalat" w:cs="Sylfaen"/>
          <w:b/>
          <w:i/>
          <w:sz w:val="19"/>
          <w:szCs w:val="19"/>
          <w:u w:val="single"/>
          <w:lang w:val="hy-AM"/>
        </w:rPr>
      </w:pPr>
    </w:p>
    <w:tbl>
      <w:tblPr>
        <w:tblW w:w="10784" w:type="dxa"/>
        <w:jc w:val="center"/>
        <w:tblLayout w:type="fixed"/>
        <w:tblLook w:val="04A0" w:firstRow="1" w:lastRow="0" w:firstColumn="1" w:lastColumn="0" w:noHBand="0" w:noVBand="1"/>
      </w:tblPr>
      <w:tblGrid>
        <w:gridCol w:w="598"/>
        <w:gridCol w:w="5553"/>
        <w:gridCol w:w="2284"/>
        <w:gridCol w:w="2349"/>
      </w:tblGrid>
      <w:tr w:rsidR="00893227" w:rsidTr="008B3CEA">
        <w:trPr>
          <w:cantSplit/>
          <w:trHeight w:val="638"/>
          <w:jc w:val="center"/>
        </w:trPr>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893227" w:rsidRPr="00C0313C" w:rsidRDefault="00893227" w:rsidP="008B3CEA">
            <w:pPr>
              <w:jc w:val="center"/>
              <w:rPr>
                <w:rFonts w:ascii="GHEA Grapalat" w:hAnsi="GHEA Grapalat" w:cs="GHEA Grapalat"/>
                <w:sz w:val="20"/>
                <w:szCs w:val="20"/>
              </w:rPr>
            </w:pPr>
            <w:r>
              <w:rPr>
                <w:rFonts w:ascii="GHEA Grapalat" w:hAnsi="GHEA Grapalat" w:cs="GHEA Grapalat"/>
                <w:sz w:val="20"/>
                <w:szCs w:val="20"/>
                <w:lang w:val="hy-AM"/>
              </w:rPr>
              <w:t>H/</w:t>
            </w:r>
            <w:r>
              <w:rPr>
                <w:rFonts w:ascii="GHEA Grapalat" w:hAnsi="GHEA Grapalat" w:cs="GHEA Grapalat"/>
                <w:sz w:val="20"/>
                <w:szCs w:val="20"/>
              </w:rPr>
              <w:t>Л</w:t>
            </w:r>
          </w:p>
        </w:tc>
        <w:tc>
          <w:tcPr>
            <w:tcW w:w="5553" w:type="dxa"/>
            <w:vMerge w:val="restart"/>
            <w:tcBorders>
              <w:top w:val="single" w:sz="4" w:space="0" w:color="000000"/>
              <w:left w:val="single" w:sz="4" w:space="0" w:color="000000"/>
              <w:bottom w:val="single" w:sz="4" w:space="0" w:color="000000"/>
              <w:right w:val="single" w:sz="4" w:space="0" w:color="000000"/>
            </w:tcBorders>
            <w:vAlign w:val="center"/>
          </w:tcPr>
          <w:p w:rsidR="00893227" w:rsidRPr="00C0313C" w:rsidRDefault="00893227" w:rsidP="008B3CEA">
            <w:pPr>
              <w:jc w:val="center"/>
            </w:pPr>
            <w:r>
              <w:rPr>
                <w:rFonts w:ascii="GHEA Grapalat" w:hAnsi="GHEA Grapalat" w:cs="Sylfaen"/>
                <w:sz w:val="20"/>
                <w:szCs w:val="20"/>
                <w:lang w:val="pt-BR"/>
              </w:rPr>
              <w:t>Подрядчик</w:t>
            </w:r>
            <w:r>
              <w:rPr>
                <w:rFonts w:ascii="GHEA Grapalat" w:hAnsi="GHEA Grapalat" w:cs="Times Armenian"/>
                <w:sz w:val="20"/>
                <w:szCs w:val="20"/>
                <w:lang w:val="pt-BR"/>
              </w:rPr>
              <w:t xml:space="preserve"> </w:t>
            </w:r>
            <w:r>
              <w:rPr>
                <w:rFonts w:ascii="GHEA Grapalat" w:hAnsi="GHEA Grapalat" w:cs="Sylfaen"/>
                <w:sz w:val="20"/>
                <w:szCs w:val="20"/>
                <w:lang w:val="pt-BR"/>
              </w:rPr>
              <w:t>к</w:t>
            </w:r>
            <w:r>
              <w:rPr>
                <w:rFonts w:ascii="GHEA Grapalat" w:hAnsi="GHEA Grapalat" w:cs="Times Armenian"/>
                <w:sz w:val="20"/>
                <w:szCs w:val="20"/>
                <w:lang w:val="pt-BR"/>
              </w:rPr>
              <w:t xml:space="preserve"> </w:t>
            </w:r>
            <w:r>
              <w:rPr>
                <w:rFonts w:ascii="GHEA Grapalat" w:hAnsi="GHEA Grapalat" w:cs="Sylfaen"/>
                <w:sz w:val="20"/>
                <w:szCs w:val="20"/>
                <w:lang w:val="pt-BR"/>
              </w:rPr>
              <w:t>отдельные виды работ, которые необходимо выполнить</w:t>
            </w:r>
          </w:p>
          <w:p w:rsidR="00893227" w:rsidRDefault="00893227" w:rsidP="008B3CEA">
            <w:pPr>
              <w:jc w:val="center"/>
              <w:rPr>
                <w:rFonts w:ascii="GHEA Grapalat" w:hAnsi="GHEA Grapalat" w:cs="GHEA Grapalat"/>
                <w:sz w:val="20"/>
                <w:szCs w:val="20"/>
                <w:lang w:val="pt-BR"/>
              </w:rPr>
            </w:pPr>
            <w:r>
              <w:rPr>
                <w:rFonts w:ascii="GHEA Grapalat" w:hAnsi="GHEA Grapalat" w:cs="Sylfaen"/>
                <w:sz w:val="20"/>
                <w:szCs w:val="20"/>
                <w:lang w:val="pt-BR"/>
              </w:rPr>
              <w:t>имена</w:t>
            </w:r>
          </w:p>
        </w:tc>
        <w:tc>
          <w:tcPr>
            <w:tcW w:w="4633" w:type="dxa"/>
            <w:gridSpan w:val="2"/>
            <w:tcBorders>
              <w:top w:val="single" w:sz="4" w:space="0" w:color="000000"/>
              <w:left w:val="single" w:sz="4" w:space="0" w:color="000000"/>
              <w:bottom w:val="single" w:sz="4" w:space="0" w:color="000000"/>
              <w:right w:val="single" w:sz="4" w:space="0" w:color="000000"/>
            </w:tcBorders>
            <w:vAlign w:val="center"/>
          </w:tcPr>
          <w:p w:rsidR="00893227" w:rsidRDefault="00893227" w:rsidP="008B3CEA">
            <w:pPr>
              <w:jc w:val="center"/>
              <w:rPr>
                <w:rFonts w:ascii="GHEA Grapalat" w:hAnsi="GHEA Grapalat" w:cs="GHEA Grapalat"/>
                <w:sz w:val="20"/>
                <w:szCs w:val="20"/>
                <w:lang w:val="pt-BR"/>
              </w:rPr>
            </w:pPr>
            <w:r>
              <w:rPr>
                <w:rFonts w:ascii="GHEA Grapalat" w:hAnsi="GHEA Grapalat" w:cs="Sylfaen"/>
                <w:sz w:val="20"/>
                <w:szCs w:val="20"/>
                <w:lang w:val="pt-BR"/>
              </w:rPr>
              <w:t>Работы</w:t>
            </w:r>
            <w:r>
              <w:rPr>
                <w:rFonts w:ascii="GHEA Grapalat" w:hAnsi="GHEA Grapalat" w:cs="Times Armenian"/>
                <w:sz w:val="20"/>
                <w:szCs w:val="20"/>
                <w:lang w:val="pt-BR"/>
              </w:rPr>
              <w:t xml:space="preserve">  </w:t>
            </w:r>
            <w:r>
              <w:rPr>
                <w:rFonts w:ascii="GHEA Grapalat" w:hAnsi="GHEA Grapalat" w:cs="Sylfaen"/>
                <w:sz w:val="20"/>
                <w:szCs w:val="20"/>
                <w:lang w:val="pt-BR"/>
              </w:rPr>
              <w:t>исполнение</w:t>
            </w:r>
            <w:r>
              <w:rPr>
                <w:rFonts w:ascii="GHEA Grapalat" w:hAnsi="GHEA Grapalat" w:cs="Times Armenian"/>
                <w:sz w:val="20"/>
                <w:szCs w:val="20"/>
                <w:lang w:val="pt-BR"/>
              </w:rPr>
              <w:t xml:space="preserve"> </w:t>
            </w:r>
            <w:r>
              <w:rPr>
                <w:rFonts w:ascii="GHEA Grapalat" w:hAnsi="GHEA Grapalat" w:cs="Sylfaen"/>
                <w:sz w:val="20"/>
                <w:szCs w:val="20"/>
                <w:lang w:val="pt-BR"/>
              </w:rPr>
              <w:t>крайний срок</w:t>
            </w:r>
          </w:p>
        </w:tc>
      </w:tr>
      <w:tr w:rsidR="00893227" w:rsidTr="008B3CEA">
        <w:trPr>
          <w:cantSplit/>
          <w:trHeight w:val="594"/>
          <w:jc w:val="center"/>
        </w:trPr>
        <w:tc>
          <w:tcPr>
            <w:tcW w:w="598" w:type="dxa"/>
            <w:vMerge/>
            <w:tcBorders>
              <w:top w:val="single" w:sz="4" w:space="0" w:color="000000"/>
              <w:left w:val="single" w:sz="4" w:space="0" w:color="000000"/>
              <w:bottom w:val="single" w:sz="4" w:space="0" w:color="000000"/>
              <w:right w:val="single" w:sz="4" w:space="0" w:color="000000"/>
            </w:tcBorders>
            <w:vAlign w:val="center"/>
          </w:tcPr>
          <w:p w:rsidR="00893227" w:rsidRDefault="00893227" w:rsidP="008B3CEA">
            <w:pPr>
              <w:snapToGrid w:val="0"/>
              <w:jc w:val="both"/>
              <w:rPr>
                <w:rFonts w:ascii="GHEA Grapalat" w:hAnsi="GHEA Grapalat" w:cs="GHEA Grapalat"/>
                <w:sz w:val="20"/>
                <w:szCs w:val="20"/>
                <w:lang w:val="pt-BR"/>
              </w:rPr>
            </w:pPr>
          </w:p>
        </w:tc>
        <w:tc>
          <w:tcPr>
            <w:tcW w:w="5553" w:type="dxa"/>
            <w:vMerge/>
            <w:tcBorders>
              <w:top w:val="single" w:sz="4" w:space="0" w:color="000000"/>
              <w:left w:val="single" w:sz="4" w:space="0" w:color="000000"/>
              <w:bottom w:val="single" w:sz="4" w:space="0" w:color="000000"/>
              <w:right w:val="single" w:sz="4" w:space="0" w:color="000000"/>
            </w:tcBorders>
            <w:vAlign w:val="center"/>
          </w:tcPr>
          <w:p w:rsidR="00893227" w:rsidRDefault="00893227" w:rsidP="008B3CEA">
            <w:pPr>
              <w:snapToGrid w:val="0"/>
              <w:rPr>
                <w:rFonts w:ascii="GHEA Grapalat" w:hAnsi="GHEA Grapalat" w:cs="GHEA Grapalat"/>
                <w:sz w:val="20"/>
                <w:szCs w:val="20"/>
                <w:lang w:val="pt-BR"/>
              </w:rPr>
            </w:pPr>
          </w:p>
        </w:tc>
        <w:tc>
          <w:tcPr>
            <w:tcW w:w="2284" w:type="dxa"/>
            <w:tcBorders>
              <w:top w:val="single" w:sz="4" w:space="0" w:color="000000"/>
              <w:left w:val="single" w:sz="4" w:space="0" w:color="000000"/>
              <w:bottom w:val="single" w:sz="4" w:space="0" w:color="000000"/>
              <w:right w:val="single" w:sz="4" w:space="0" w:color="000000"/>
            </w:tcBorders>
            <w:vAlign w:val="center"/>
          </w:tcPr>
          <w:p w:rsidR="00893227" w:rsidRDefault="00893227" w:rsidP="008B3CEA">
            <w:pPr>
              <w:jc w:val="center"/>
              <w:rPr>
                <w:rFonts w:ascii="GHEA Grapalat" w:hAnsi="GHEA Grapalat" w:cs="GHEA Grapalat"/>
                <w:sz w:val="20"/>
                <w:szCs w:val="20"/>
                <w:lang w:val="pt-BR"/>
              </w:rPr>
            </w:pPr>
            <w:r>
              <w:rPr>
                <w:rFonts w:ascii="GHEA Grapalat" w:hAnsi="GHEA Grapalat" w:cs="Sylfaen"/>
                <w:sz w:val="20"/>
                <w:szCs w:val="20"/>
                <w:lang w:val="pt-BR"/>
              </w:rPr>
              <w:t>Начало</w:t>
            </w:r>
          </w:p>
        </w:tc>
        <w:tc>
          <w:tcPr>
            <w:tcW w:w="2349" w:type="dxa"/>
            <w:tcBorders>
              <w:top w:val="single" w:sz="4" w:space="0" w:color="000000"/>
              <w:left w:val="single" w:sz="4" w:space="0" w:color="000000"/>
              <w:bottom w:val="single" w:sz="4" w:space="0" w:color="000000"/>
              <w:right w:val="single" w:sz="4" w:space="0" w:color="000000"/>
            </w:tcBorders>
            <w:vAlign w:val="center"/>
          </w:tcPr>
          <w:p w:rsidR="00893227" w:rsidRDefault="00893227" w:rsidP="008B3CEA">
            <w:pPr>
              <w:jc w:val="center"/>
              <w:rPr>
                <w:rFonts w:ascii="GHEA Grapalat" w:hAnsi="GHEA Grapalat" w:cs="GHEA Grapalat"/>
                <w:sz w:val="20"/>
                <w:szCs w:val="20"/>
                <w:lang w:val="pt-BR"/>
              </w:rPr>
            </w:pPr>
            <w:r>
              <w:rPr>
                <w:rFonts w:ascii="GHEA Grapalat" w:hAnsi="GHEA Grapalat" w:cs="Sylfaen"/>
                <w:sz w:val="20"/>
                <w:szCs w:val="20"/>
                <w:lang w:val="pt-BR"/>
              </w:rPr>
              <w:t>Конец</w:t>
            </w:r>
          </w:p>
        </w:tc>
      </w:tr>
      <w:tr w:rsidR="00E06863" w:rsidRPr="003271AA" w:rsidTr="008B3CEA">
        <w:trPr>
          <w:trHeight w:val="594"/>
          <w:jc w:val="center"/>
        </w:trPr>
        <w:tc>
          <w:tcPr>
            <w:tcW w:w="598" w:type="dxa"/>
            <w:tcBorders>
              <w:top w:val="single" w:sz="4" w:space="0" w:color="000000"/>
              <w:left w:val="single" w:sz="4" w:space="0" w:color="000000"/>
              <w:bottom w:val="single" w:sz="4" w:space="0" w:color="000000"/>
              <w:right w:val="single" w:sz="4" w:space="0" w:color="000000"/>
            </w:tcBorders>
            <w:vAlign w:val="center"/>
          </w:tcPr>
          <w:p w:rsidR="00E06863" w:rsidRDefault="00E06863" w:rsidP="00E06863">
            <w:pPr>
              <w:jc w:val="center"/>
              <w:rPr>
                <w:rFonts w:ascii="GHEA Grapalat" w:hAnsi="GHEA Grapalat" w:cs="GHEA Grapalat"/>
                <w:sz w:val="20"/>
                <w:szCs w:val="20"/>
                <w:lang w:val="pt-BR"/>
              </w:rPr>
            </w:pPr>
            <w:r>
              <w:rPr>
                <w:rFonts w:ascii="GHEA Grapalat" w:hAnsi="GHEA Grapalat" w:cs="GHEA Grapalat"/>
                <w:sz w:val="20"/>
                <w:szCs w:val="20"/>
                <w:lang w:val="pt-BR"/>
              </w:rPr>
              <w:t>1</w:t>
            </w:r>
          </w:p>
        </w:tc>
        <w:tc>
          <w:tcPr>
            <w:tcW w:w="5553" w:type="dxa"/>
            <w:tcBorders>
              <w:top w:val="single" w:sz="4" w:space="0" w:color="000000"/>
              <w:left w:val="single" w:sz="4" w:space="0" w:color="000000"/>
              <w:bottom w:val="single" w:sz="4" w:space="0" w:color="000000"/>
              <w:right w:val="single" w:sz="4" w:space="0" w:color="000000"/>
            </w:tcBorders>
            <w:vAlign w:val="center"/>
          </w:tcPr>
          <w:p w:rsidR="00E06863" w:rsidRDefault="00CF457C" w:rsidP="00E06863">
            <w:pPr>
              <w:jc w:val="center"/>
              <w:rPr>
                <w:rFonts w:ascii="GHEA Grapalat" w:hAnsi="GHEA Grapalat" w:cs="GHEA Grapalat"/>
                <w:sz w:val="20"/>
                <w:szCs w:val="20"/>
                <w:lang w:val="pt-BR"/>
              </w:rPr>
            </w:pPr>
            <w:r>
              <w:rPr>
                <w:rFonts w:ascii="GHEA Grapalat" w:hAnsi="GHEA Grapalat" w:cs="GHEA Grapalat"/>
                <w:sz w:val="20"/>
                <w:szCs w:val="20"/>
              </w:rPr>
              <w:t>Строительные/ремонтные работы систем водоснабжения в поселках Азаташен, Айнтап, Аревабуйр, Даштаван, Даракерт и Мармарашен общины Масис.</w:t>
            </w:r>
          </w:p>
        </w:tc>
        <w:tc>
          <w:tcPr>
            <w:tcW w:w="2284" w:type="dxa"/>
            <w:tcBorders>
              <w:top w:val="single" w:sz="4" w:space="0" w:color="000000"/>
              <w:left w:val="single" w:sz="4" w:space="0" w:color="000000"/>
              <w:bottom w:val="single" w:sz="4" w:space="0" w:color="000000"/>
              <w:right w:val="single" w:sz="4" w:space="0" w:color="000000"/>
            </w:tcBorders>
            <w:vAlign w:val="center"/>
          </w:tcPr>
          <w:p w:rsidR="00E06863" w:rsidRPr="00B62DD3" w:rsidRDefault="00E06863" w:rsidP="00E06863">
            <w:pPr>
              <w:jc w:val="center"/>
              <w:rPr>
                <w:rFonts w:ascii="GHEA Grapalat" w:hAnsi="GHEA Grapalat" w:cs="GHEA Grapalat"/>
                <w:sz w:val="20"/>
                <w:szCs w:val="20"/>
              </w:rPr>
            </w:pPr>
            <w:r w:rsidRPr="00B62DD3">
              <w:rPr>
                <w:rFonts w:ascii="GHEA Grapalat" w:hAnsi="GHEA Grapalat" w:cs="GHEA Grapalat"/>
                <w:sz w:val="20"/>
                <w:szCs w:val="20"/>
              </w:rPr>
              <w:t>*Дата вступления Соглашения в силу</w:t>
            </w:r>
          </w:p>
        </w:tc>
        <w:tc>
          <w:tcPr>
            <w:tcW w:w="2349" w:type="dxa"/>
            <w:tcBorders>
              <w:top w:val="single" w:sz="4" w:space="0" w:color="000000"/>
              <w:left w:val="single" w:sz="4" w:space="0" w:color="000000"/>
              <w:bottom w:val="single" w:sz="4" w:space="0" w:color="000000"/>
              <w:right w:val="single" w:sz="4" w:space="0" w:color="000000"/>
            </w:tcBorders>
            <w:vAlign w:val="center"/>
          </w:tcPr>
          <w:p w:rsidR="00E06863" w:rsidRDefault="00D44B28" w:rsidP="00E06863">
            <w:pPr>
              <w:jc w:val="center"/>
              <w:rPr>
                <w:rFonts w:ascii="GHEA Grapalat" w:hAnsi="GHEA Grapalat" w:cs="GHEA Grapalat"/>
                <w:sz w:val="20"/>
                <w:szCs w:val="20"/>
                <w:lang w:val="hy-AM"/>
              </w:rPr>
            </w:pPr>
            <w:r w:rsidRPr="00E324F6">
              <w:rPr>
                <w:rFonts w:ascii="GHEA Grapalat" w:hAnsi="GHEA Grapalat" w:cs="GHEA Grapalat"/>
                <w:sz w:val="20"/>
                <w:szCs w:val="20"/>
              </w:rPr>
              <w:t>310 календарных дней с даты вступления Соглашения в силу</w:t>
            </w:r>
          </w:p>
        </w:tc>
      </w:tr>
    </w:tbl>
    <w:p w:rsidR="003F624F" w:rsidRPr="00893227" w:rsidRDefault="003F624F" w:rsidP="003F624F">
      <w:pPr>
        <w:ind w:firstLine="567"/>
        <w:jc w:val="center"/>
        <w:rPr>
          <w:rFonts w:ascii="GHEA Grapalat" w:hAnsi="GHEA Grapalat" w:cs="GHEA Grapalat"/>
          <w:sz w:val="19"/>
          <w:szCs w:val="19"/>
        </w:rPr>
      </w:pPr>
    </w:p>
    <w:p w:rsidR="002500CA" w:rsidRDefault="002500CA" w:rsidP="002500C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подлежащих подписанию соглашениях будут установлены более точные сроки выполнения работ, которые в сумме не могут превышать 310 календарных дней, за исключением случаев, предусмотренных законодательством Республики Армения.</w:t>
      </w:r>
    </w:p>
    <w:p w:rsidR="002500CA" w:rsidRDefault="002500CA" w:rsidP="002500C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Договор устанавливает гарантийный срок в 1095 календарных дней, начиная со дня, следующего за датой приемки Заказчиком всего объема работ.</w:t>
      </w:r>
    </w:p>
    <w:p w:rsidR="002500CA" w:rsidRPr="00FE321A" w:rsidRDefault="002500CA" w:rsidP="00FE321A">
      <w:pPr>
        <w:ind w:firstLine="720"/>
        <w:jc w:val="both"/>
        <w:rPr>
          <w:rFonts w:ascii="GHEA Grapalat" w:hAnsi="GHEA Grapalat" w:cs="Sylfaen"/>
          <w:color w:val="000000"/>
          <w:sz w:val="20"/>
          <w:szCs w:val="20"/>
          <w:lang w:val="hy-AM"/>
        </w:rPr>
      </w:pPr>
      <w:r>
        <w:rPr>
          <w:rFonts w:ascii="GHEA Grapalat" w:hAnsi="GHEA Grapalat" w:cs="Sylfaen"/>
          <w:color w:val="000000"/>
          <w:sz w:val="20"/>
          <w:szCs w:val="20"/>
          <w:lang w:val="hy-AM"/>
        </w:rPr>
        <w:t>В случае необходимости замера готового строительного объекта, он будет выполнен Подрядчиком и его ресурсами в порядке, установленном действующим законодательством Республики Армения, в разумные сроки, установленные Заказчиком.</w:t>
      </w:r>
    </w:p>
    <w:p w:rsidR="00CB5408" w:rsidRDefault="000A3368" w:rsidP="00FE321A">
      <w:pPr>
        <w:ind w:firstLine="708"/>
        <w:jc w:val="both"/>
        <w:rPr>
          <w:rFonts w:ascii="GHEA Grapalat" w:hAnsi="GHEA Grapalat" w:cs="Sylfaen"/>
          <w:b/>
          <w:color w:val="000000"/>
          <w:sz w:val="22"/>
          <w:szCs w:val="22"/>
          <w:lang w:val="hy-AM"/>
        </w:rPr>
      </w:pPr>
      <w:r w:rsidRPr="000A3368">
        <w:rPr>
          <w:rFonts w:ascii="GHEA Grapalat" w:hAnsi="GHEA Grapalat" w:cs="Sylfaen"/>
          <w:b/>
          <w:color w:val="000000"/>
          <w:sz w:val="22"/>
          <w:szCs w:val="22"/>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течение 15 (пятнадцати) рабочих дней со дня получения уведомления.</w:t>
      </w:r>
    </w:p>
    <w:p w:rsidR="00FE321A" w:rsidRPr="00FE321A" w:rsidRDefault="00FE321A" w:rsidP="00FE321A">
      <w:pPr>
        <w:ind w:firstLine="708"/>
        <w:jc w:val="both"/>
        <w:rPr>
          <w:rFonts w:ascii="GHEA Grapalat" w:hAnsi="GHEA Grapalat" w:cs="Sylfaen"/>
          <w:b/>
          <w:color w:val="000000"/>
          <w:sz w:val="22"/>
          <w:szCs w:val="22"/>
          <w:lang w:val="hy-AM"/>
        </w:rPr>
      </w:pPr>
    </w:p>
    <w:p w:rsidR="00CB5408" w:rsidRPr="00CB5408" w:rsidRDefault="00CB5408" w:rsidP="00CB5408">
      <w:pPr>
        <w:jc w:val="both"/>
        <w:rPr>
          <w:rFonts w:ascii="GHEA Grapalat" w:hAnsi="GHEA Grapalat" w:cs="Sylfaen"/>
          <w:color w:val="000000"/>
          <w:sz w:val="19"/>
          <w:szCs w:val="19"/>
          <w:lang w:val="hy-AM"/>
        </w:rPr>
      </w:pPr>
      <w:r w:rsidRPr="00CB5408">
        <w:rPr>
          <w:rFonts w:ascii="GHEA Grapalat" w:hAnsi="GHEA Grapalat" w:cs="Sylfaen"/>
          <w:color w:val="000000"/>
          <w:sz w:val="19"/>
          <w:szCs w:val="19"/>
          <w:lang w:val="hy-AM"/>
        </w:rPr>
        <w:t>* Срок выполнения работ, а в случае реализации договора поэтапно – срок выполнения первого этапа, должен быть установлен не менее 20 календарных дней, исчисление которого производится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согласен на выполнение работ в более короткий срок. Данное условие не распространяется на закупки строительных работ, осуществляемых по проектной документации, прошедшей экспертизу.</w:t>
      </w:r>
    </w:p>
    <w:p w:rsidR="00CB5408" w:rsidRDefault="00CB5408" w:rsidP="00CB5408">
      <w:pPr>
        <w:jc w:val="both"/>
        <w:rPr>
          <w:rFonts w:ascii="GHEA Grapalat" w:hAnsi="GHEA Grapalat" w:cs="Sylfaen"/>
          <w:color w:val="000000"/>
          <w:sz w:val="19"/>
          <w:szCs w:val="19"/>
          <w:lang w:val="hy-AM"/>
        </w:rPr>
      </w:pPr>
      <w:r w:rsidRPr="00CB5408">
        <w:rPr>
          <w:rFonts w:ascii="GHEA Grapalat" w:hAnsi="GHEA Grapalat" w:cs="Sylfaen"/>
          <w:color w:val="000000"/>
          <w:sz w:val="19"/>
          <w:szCs w:val="19"/>
          <w:lang w:val="hy-AM"/>
        </w:rPr>
        <w:t>** Если договор заключен на основании части 6 статьи 15 Закона РА «О закупках», то в столбце «Начало» началом срока указывается дата вступления в силу договора, заключенного между сторонами, если предусмотрены финансовые ресурсы, а в столбце «Завершение» срок реализации устанавливается в календарных днях.</w:t>
      </w:r>
    </w:p>
    <w:p w:rsidR="005E48B8" w:rsidRPr="00C9521D" w:rsidRDefault="005E48B8" w:rsidP="00C9521D">
      <w:pPr>
        <w:rPr>
          <w:rFonts w:cs="Arial"/>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1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277"/>
        <w:gridCol w:w="1984"/>
        <w:gridCol w:w="60"/>
        <w:gridCol w:w="428"/>
        <w:gridCol w:w="426"/>
        <w:gridCol w:w="426"/>
        <w:gridCol w:w="426"/>
        <w:gridCol w:w="426"/>
        <w:gridCol w:w="426"/>
        <w:gridCol w:w="426"/>
        <w:gridCol w:w="426"/>
        <w:gridCol w:w="426"/>
        <w:gridCol w:w="426"/>
        <w:gridCol w:w="426"/>
        <w:gridCol w:w="426"/>
        <w:gridCol w:w="964"/>
      </w:tblGrid>
      <w:tr w:rsidR="00D977CA" w:rsidRPr="0093002B" w:rsidTr="005A6EA3">
        <w:trPr>
          <w:trHeight w:val="230"/>
        </w:trPr>
        <w:tc>
          <w:tcPr>
            <w:tcW w:w="10108" w:type="dxa"/>
            <w:gridSpan w:val="17"/>
            <w:vAlign w:val="center"/>
          </w:tcPr>
          <w:p w:rsidR="00D977CA" w:rsidRPr="00D977CA" w:rsidRDefault="00D977CA" w:rsidP="008B3CEA">
            <w:pPr>
              <w:jc w:val="center"/>
              <w:rPr>
                <w:rFonts w:ascii="GHEA Grapalat" w:hAnsi="GHEA Grapalat"/>
                <w:sz w:val="18"/>
                <w:szCs w:val="18"/>
                <w:lang w:val="es-ES"/>
              </w:rPr>
            </w:pPr>
            <w:r w:rsidRPr="00D977CA">
              <w:rPr>
                <w:rFonts w:ascii="GHEA Grapalat" w:hAnsi="GHEA Grapalat"/>
                <w:sz w:val="18"/>
                <w:szCs w:val="18"/>
              </w:rPr>
              <w:t>Работа</w:t>
            </w:r>
          </w:p>
        </w:tc>
      </w:tr>
      <w:tr w:rsidR="00D977CA" w:rsidRPr="00AD5311" w:rsidTr="005A6EA3">
        <w:trPr>
          <w:trHeight w:val="1845"/>
        </w:trPr>
        <w:tc>
          <w:tcPr>
            <w:tcW w:w="709" w:type="dxa"/>
            <w:vMerge w:val="restart"/>
            <w:vAlign w:val="center"/>
          </w:tcPr>
          <w:p w:rsidR="00D977CA" w:rsidRPr="00D977CA" w:rsidRDefault="00D977CA" w:rsidP="008B3CEA">
            <w:pPr>
              <w:jc w:val="center"/>
              <w:rPr>
                <w:rFonts w:ascii="GHEA Grapalat" w:hAnsi="GHEA Grapalat"/>
                <w:sz w:val="18"/>
                <w:szCs w:val="18"/>
                <w:lang w:val="es-ES"/>
              </w:rPr>
            </w:pPr>
            <w:r w:rsidRPr="00D977CA">
              <w:rPr>
                <w:rFonts w:ascii="GHEA Grapalat" w:hAnsi="GHEA Grapalat"/>
                <w:sz w:val="18"/>
                <w:szCs w:val="18"/>
              </w:rPr>
              <w:t>номер предусмотренного приглашением лота</w:t>
            </w:r>
          </w:p>
        </w:tc>
        <w:tc>
          <w:tcPr>
            <w:tcW w:w="1277" w:type="dxa"/>
            <w:vMerge w:val="restart"/>
            <w:vAlign w:val="center"/>
          </w:tcPr>
          <w:p w:rsidR="00D977CA" w:rsidRPr="00D977CA" w:rsidRDefault="00D977CA" w:rsidP="008B3CEA">
            <w:pPr>
              <w:jc w:val="center"/>
              <w:rPr>
                <w:rFonts w:ascii="GHEA Grapalat" w:hAnsi="GHEA Grapalat"/>
                <w:sz w:val="18"/>
                <w:szCs w:val="18"/>
                <w:lang w:val="es-ES"/>
              </w:rPr>
            </w:pPr>
            <w:r w:rsidRPr="00D977CA">
              <w:rPr>
                <w:rFonts w:ascii="GHEA Grapalat" w:hAnsi="GHEA Grapalat"/>
                <w:sz w:val="18"/>
                <w:szCs w:val="18"/>
              </w:rPr>
              <w:t>промежуточный код, предусмотренный планом закупок по классификации ЕЗК (CPV)</w:t>
            </w:r>
          </w:p>
        </w:tc>
        <w:tc>
          <w:tcPr>
            <w:tcW w:w="2044" w:type="dxa"/>
            <w:gridSpan w:val="2"/>
            <w:vMerge w:val="restart"/>
            <w:vAlign w:val="center"/>
          </w:tcPr>
          <w:p w:rsidR="00D977CA" w:rsidRPr="00D977CA" w:rsidRDefault="00D977CA" w:rsidP="008B3CEA">
            <w:pPr>
              <w:jc w:val="center"/>
              <w:rPr>
                <w:rFonts w:ascii="GHEA Grapalat" w:hAnsi="GHEA Grapalat"/>
                <w:sz w:val="18"/>
                <w:szCs w:val="18"/>
                <w:lang w:val="es-ES"/>
              </w:rPr>
            </w:pPr>
            <w:r w:rsidRPr="00D977CA">
              <w:rPr>
                <w:rFonts w:ascii="GHEA Grapalat" w:hAnsi="GHEA Grapalat"/>
                <w:sz w:val="18"/>
                <w:szCs w:val="18"/>
              </w:rPr>
              <w:t>наименование</w:t>
            </w:r>
          </w:p>
        </w:tc>
        <w:tc>
          <w:tcPr>
            <w:tcW w:w="6078" w:type="dxa"/>
            <w:gridSpan w:val="13"/>
            <w:vAlign w:val="center"/>
          </w:tcPr>
          <w:p w:rsidR="00D977CA" w:rsidRPr="00D977CA" w:rsidRDefault="00D977CA" w:rsidP="008B3CEA">
            <w:pPr>
              <w:jc w:val="both"/>
              <w:rPr>
                <w:rFonts w:ascii="GHEA Grapalat" w:hAnsi="GHEA Grapalat"/>
                <w:sz w:val="18"/>
                <w:szCs w:val="18"/>
                <w:lang w:val="es-ES"/>
              </w:rPr>
            </w:pPr>
            <w:r w:rsidRPr="00D977CA">
              <w:rPr>
                <w:rFonts w:ascii="GHEA Grapalat" w:hAnsi="GHEA Grapalat"/>
                <w:sz w:val="18"/>
                <w:szCs w:val="18"/>
              </w:rPr>
              <w:t>Оплату работы предусматривается произвести в 20 г., по месяцам, в том числе</w:t>
            </w:r>
            <w:r w:rsidRPr="00D977CA">
              <w:rPr>
                <w:rStyle w:val="af6"/>
                <w:rFonts w:ascii="GHEA Grapalat" w:hAnsi="GHEA Grapalat"/>
                <w:sz w:val="18"/>
                <w:szCs w:val="18"/>
              </w:rPr>
              <w:footnoteReference w:customMarkFollows="1" w:id="37"/>
              <w:t>**</w:t>
            </w:r>
          </w:p>
        </w:tc>
      </w:tr>
      <w:tr w:rsidR="00D977CA" w:rsidRPr="0093002B" w:rsidTr="005A6EA3">
        <w:trPr>
          <w:cantSplit/>
          <w:trHeight w:val="1477"/>
        </w:trPr>
        <w:tc>
          <w:tcPr>
            <w:tcW w:w="709" w:type="dxa"/>
            <w:vMerge/>
            <w:vAlign w:val="center"/>
          </w:tcPr>
          <w:p w:rsidR="00D977CA" w:rsidRPr="0093002B" w:rsidRDefault="00D977CA" w:rsidP="00D977CA">
            <w:pPr>
              <w:jc w:val="center"/>
              <w:rPr>
                <w:rFonts w:ascii="GHEA Grapalat" w:hAnsi="GHEA Grapalat"/>
                <w:sz w:val="20"/>
                <w:lang w:val="es-ES"/>
              </w:rPr>
            </w:pPr>
          </w:p>
        </w:tc>
        <w:tc>
          <w:tcPr>
            <w:tcW w:w="1277" w:type="dxa"/>
            <w:vMerge/>
            <w:vAlign w:val="center"/>
          </w:tcPr>
          <w:p w:rsidR="00D977CA" w:rsidRPr="0093002B" w:rsidRDefault="00D977CA" w:rsidP="00D977CA">
            <w:pPr>
              <w:jc w:val="center"/>
              <w:rPr>
                <w:rFonts w:ascii="GHEA Grapalat" w:hAnsi="GHEA Grapalat"/>
                <w:sz w:val="20"/>
                <w:lang w:val="es-ES"/>
              </w:rPr>
            </w:pPr>
          </w:p>
        </w:tc>
        <w:tc>
          <w:tcPr>
            <w:tcW w:w="2044" w:type="dxa"/>
            <w:gridSpan w:val="2"/>
            <w:vMerge/>
            <w:vAlign w:val="center"/>
          </w:tcPr>
          <w:p w:rsidR="00D977CA" w:rsidRPr="0093002B" w:rsidRDefault="00D977CA" w:rsidP="00D977CA">
            <w:pPr>
              <w:jc w:val="center"/>
              <w:rPr>
                <w:rFonts w:ascii="GHEA Grapalat" w:hAnsi="GHEA Grapalat"/>
                <w:sz w:val="20"/>
                <w:lang w:val="es-ES"/>
              </w:rPr>
            </w:pPr>
          </w:p>
        </w:tc>
        <w:tc>
          <w:tcPr>
            <w:tcW w:w="428"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январь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cs="Sylfaen"/>
                <w:sz w:val="18"/>
                <w:szCs w:val="18"/>
              </w:rPr>
            </w:pPr>
            <w:r w:rsidRPr="00D977CA">
              <w:rPr>
                <w:rFonts w:ascii="GHEA Grapalat" w:hAnsi="GHEA Grapalat"/>
                <w:sz w:val="18"/>
                <w:szCs w:val="18"/>
              </w:rPr>
              <w:t>февраль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март</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cs="Sylfaen"/>
                <w:sz w:val="18"/>
                <w:szCs w:val="18"/>
              </w:rPr>
            </w:pPr>
            <w:r w:rsidRPr="00D977CA">
              <w:rPr>
                <w:rFonts w:ascii="GHEA Grapalat" w:hAnsi="GHEA Grapalat"/>
                <w:sz w:val="18"/>
                <w:szCs w:val="18"/>
              </w:rPr>
              <w:t>апрель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май</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июнь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 xml:space="preserve">июль </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август</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 xml:space="preserve">сентябрь </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октябрь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ноябрь</w:t>
            </w:r>
          </w:p>
        </w:tc>
        <w:tc>
          <w:tcPr>
            <w:tcW w:w="426"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rPr>
            </w:pPr>
            <w:r w:rsidRPr="00D977CA">
              <w:rPr>
                <w:rFonts w:ascii="GHEA Grapalat" w:hAnsi="GHEA Grapalat"/>
                <w:sz w:val="18"/>
                <w:szCs w:val="18"/>
              </w:rPr>
              <w:t>декабрь</w:t>
            </w:r>
          </w:p>
        </w:tc>
        <w:tc>
          <w:tcPr>
            <w:tcW w:w="964" w:type="dxa"/>
            <w:textDirection w:val="btLr"/>
            <w:vAlign w:val="center"/>
          </w:tcPr>
          <w:p w:rsidR="00D977CA" w:rsidRPr="00D977CA" w:rsidRDefault="00D977CA" w:rsidP="00D977CA">
            <w:pPr>
              <w:widowControl w:val="0"/>
              <w:spacing w:after="120"/>
              <w:ind w:left="-95" w:right="-88"/>
              <w:jc w:val="center"/>
              <w:rPr>
                <w:rFonts w:ascii="GHEA Grapalat" w:hAnsi="GHEA Grapalat"/>
                <w:sz w:val="18"/>
                <w:szCs w:val="18"/>
                <w:lang w:val="en-US"/>
              </w:rPr>
            </w:pPr>
            <w:r w:rsidRPr="00D977CA">
              <w:rPr>
                <w:rFonts w:ascii="GHEA Grapalat" w:hAnsi="GHEA Grapalat"/>
                <w:sz w:val="18"/>
                <w:szCs w:val="18"/>
              </w:rPr>
              <w:t>Всего</w:t>
            </w:r>
          </w:p>
        </w:tc>
      </w:tr>
      <w:tr w:rsidR="005A6EA3" w:rsidRPr="0093002B" w:rsidTr="00C00F18">
        <w:trPr>
          <w:trHeight w:val="1477"/>
        </w:trPr>
        <w:tc>
          <w:tcPr>
            <w:tcW w:w="709" w:type="dxa"/>
            <w:vAlign w:val="center"/>
          </w:tcPr>
          <w:p w:rsidR="005A6EA3" w:rsidRPr="00747EF2" w:rsidRDefault="005A6EA3" w:rsidP="005A6EA3">
            <w:pPr>
              <w:jc w:val="center"/>
              <w:rPr>
                <w:rFonts w:ascii="GHEA Grapalat" w:hAnsi="GHEA Grapalat"/>
                <w:sz w:val="20"/>
                <w:lang w:val="hy-AM"/>
              </w:rPr>
            </w:pPr>
            <w:r>
              <w:rPr>
                <w:rFonts w:ascii="GHEA Grapalat" w:hAnsi="GHEA Grapalat"/>
                <w:sz w:val="20"/>
                <w:lang w:val="hy-AM"/>
              </w:rPr>
              <w:t>1</w:t>
            </w:r>
          </w:p>
        </w:tc>
        <w:tc>
          <w:tcPr>
            <w:tcW w:w="1277" w:type="dxa"/>
            <w:vAlign w:val="center"/>
          </w:tcPr>
          <w:p w:rsidR="005A6EA3" w:rsidRPr="00C92BA2" w:rsidRDefault="009C133D" w:rsidP="005A6EA3">
            <w:pPr>
              <w:jc w:val="center"/>
              <w:rPr>
                <w:rFonts w:ascii="GHEA Grapalat" w:hAnsi="GHEA Grapalat"/>
                <w:sz w:val="20"/>
                <w:lang w:val="hy-AM"/>
              </w:rPr>
            </w:pPr>
            <w:r w:rsidRPr="00F600B6">
              <w:rPr>
                <w:rFonts w:ascii="GHEA Grapalat" w:hAnsi="GHEA Grapalat"/>
                <w:sz w:val="20"/>
                <w:lang w:val="es-ES"/>
              </w:rPr>
              <w:t>45221142</w:t>
            </w:r>
            <w:r>
              <w:rPr>
                <w:rFonts w:ascii="GHEA Grapalat" w:hAnsi="GHEA Grapalat"/>
                <w:sz w:val="20"/>
                <w:vertAlign w:val="superscript"/>
                <w:lang w:val="hy-AM"/>
              </w:rPr>
              <w:t>/541</w:t>
            </w:r>
            <w:bookmarkStart w:id="9" w:name="_GoBack"/>
            <w:bookmarkEnd w:id="9"/>
          </w:p>
        </w:tc>
        <w:tc>
          <w:tcPr>
            <w:tcW w:w="1984" w:type="dxa"/>
            <w:vAlign w:val="center"/>
          </w:tcPr>
          <w:p w:rsidR="005A6EA3" w:rsidRDefault="00CF457C" w:rsidP="005A6EA3">
            <w:pPr>
              <w:jc w:val="center"/>
              <w:rPr>
                <w:rFonts w:ascii="GHEA Grapalat" w:hAnsi="GHEA Grapalat" w:cs="GHEA Grapalat"/>
                <w:sz w:val="20"/>
                <w:szCs w:val="20"/>
                <w:lang w:val="pt-BR"/>
              </w:rPr>
            </w:pPr>
            <w:r>
              <w:rPr>
                <w:rFonts w:ascii="GHEA Grapalat" w:hAnsi="GHEA Grapalat" w:cs="GHEA Grapalat"/>
                <w:sz w:val="20"/>
                <w:szCs w:val="20"/>
              </w:rPr>
              <w:t>Строительные/ремонтные работы систем водоснабжения в поселках Азаташен, Айнтап, Аревабуйр, Даштаван, Даракерт и Мармарашен общины Масис.</w:t>
            </w:r>
          </w:p>
        </w:tc>
        <w:tc>
          <w:tcPr>
            <w:tcW w:w="488" w:type="dxa"/>
            <w:gridSpan w:val="2"/>
            <w:vAlign w:val="center"/>
          </w:tcPr>
          <w:p w:rsidR="005A6EA3" w:rsidRPr="0093002B" w:rsidRDefault="005A6EA3" w:rsidP="005A6EA3">
            <w:pPr>
              <w:jc w:val="center"/>
              <w:rPr>
                <w:rFonts w:ascii="GHEA Grapalat" w:hAnsi="GHEA Grapalat"/>
                <w:lang w:val="pt-BR"/>
              </w:rPr>
            </w:pPr>
          </w:p>
        </w:tc>
        <w:tc>
          <w:tcPr>
            <w:tcW w:w="426" w:type="dxa"/>
            <w:vAlign w:val="center"/>
          </w:tcPr>
          <w:p w:rsidR="005A6EA3" w:rsidRPr="0093002B" w:rsidRDefault="005A6EA3" w:rsidP="005A6EA3">
            <w:pPr>
              <w:jc w:val="center"/>
              <w:rPr>
                <w:rFonts w:ascii="GHEA Grapalat" w:hAnsi="GHEA Grapalat"/>
                <w:lang w:val="pt-BR"/>
              </w:rPr>
            </w:pPr>
          </w:p>
        </w:tc>
        <w:tc>
          <w:tcPr>
            <w:tcW w:w="426" w:type="dxa"/>
            <w:vAlign w:val="center"/>
          </w:tcPr>
          <w:p w:rsidR="005A6EA3" w:rsidRPr="0093002B" w:rsidRDefault="005A6EA3" w:rsidP="005A6EA3">
            <w:pPr>
              <w:jc w:val="center"/>
              <w:rPr>
                <w:rFonts w:ascii="GHEA Grapalat" w:hAnsi="GHEA Grapalat" w:cs="Arial"/>
                <w:sz w:val="18"/>
                <w:szCs w:val="18"/>
                <w:lang w:val="pt-BR"/>
              </w:rPr>
            </w:pPr>
          </w:p>
        </w:tc>
        <w:tc>
          <w:tcPr>
            <w:tcW w:w="426" w:type="dxa"/>
            <w:vAlign w:val="center"/>
          </w:tcPr>
          <w:p w:rsidR="005A6EA3" w:rsidRPr="0093002B" w:rsidRDefault="005A6EA3" w:rsidP="005A6EA3">
            <w:pPr>
              <w:jc w:val="center"/>
              <w:rPr>
                <w:rFonts w:ascii="GHEA Grapalat" w:hAnsi="GHEA Grapalat" w:cs="Arial"/>
                <w:sz w:val="18"/>
                <w:szCs w:val="18"/>
                <w:lang w:val="pt-BR"/>
              </w:rPr>
            </w:pPr>
          </w:p>
        </w:tc>
        <w:tc>
          <w:tcPr>
            <w:tcW w:w="426" w:type="dxa"/>
            <w:vAlign w:val="center"/>
          </w:tcPr>
          <w:p w:rsidR="005A6EA3" w:rsidRPr="0093002B" w:rsidRDefault="005A6EA3" w:rsidP="005A6EA3">
            <w:pPr>
              <w:jc w:val="center"/>
              <w:rPr>
                <w:rFonts w:ascii="GHEA Grapalat" w:hAnsi="GHEA Grapalat" w:cs="Arial"/>
                <w:sz w:val="18"/>
                <w:szCs w:val="18"/>
                <w:lang w:val="pt-BR"/>
              </w:rPr>
            </w:pPr>
          </w:p>
        </w:tc>
        <w:tc>
          <w:tcPr>
            <w:tcW w:w="426" w:type="dxa"/>
            <w:vAlign w:val="center"/>
          </w:tcPr>
          <w:p w:rsidR="005A6EA3" w:rsidRDefault="005A6EA3" w:rsidP="005A6EA3">
            <w:pPr>
              <w:jc w:val="center"/>
              <w:rPr>
                <w:rFonts w:ascii="GHEA Grapalat" w:hAnsi="GHEA Grapalat" w:cs="Arial"/>
                <w:sz w:val="18"/>
                <w:szCs w:val="18"/>
                <w:lang w:val="pt-BR"/>
              </w:rPr>
            </w:pPr>
          </w:p>
          <w:p w:rsidR="005A6EA3" w:rsidRDefault="005A6EA3" w:rsidP="005A6EA3">
            <w:pPr>
              <w:jc w:val="center"/>
              <w:rPr>
                <w:rFonts w:ascii="GHEA Grapalat" w:hAnsi="GHEA Grapalat" w:cs="Arial"/>
                <w:sz w:val="18"/>
                <w:szCs w:val="18"/>
                <w:lang w:val="pt-BR"/>
              </w:rPr>
            </w:pPr>
          </w:p>
          <w:p w:rsidR="005A6EA3" w:rsidRPr="0093002B" w:rsidRDefault="005A6EA3" w:rsidP="005A6EA3">
            <w:pPr>
              <w:jc w:val="center"/>
              <w:rPr>
                <w:rFonts w:ascii="GHEA Grapalat" w:hAnsi="GHEA Grapalat" w:cs="Arial"/>
                <w:sz w:val="18"/>
                <w:szCs w:val="18"/>
                <w:lang w:val="pt-BR"/>
              </w:rPr>
            </w:pPr>
          </w:p>
        </w:tc>
        <w:tc>
          <w:tcPr>
            <w:tcW w:w="426" w:type="dxa"/>
            <w:vAlign w:val="center"/>
          </w:tcPr>
          <w:p w:rsidR="005A6EA3" w:rsidRDefault="005A6EA3" w:rsidP="005A6EA3">
            <w:pPr>
              <w:jc w:val="center"/>
              <w:rPr>
                <w:rFonts w:ascii="GHEA Grapalat" w:hAnsi="GHEA Grapalat" w:cs="Arial"/>
                <w:sz w:val="18"/>
                <w:szCs w:val="18"/>
                <w:lang w:val="pt-BR"/>
              </w:rPr>
            </w:pPr>
          </w:p>
          <w:p w:rsidR="005A6EA3"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rsidR="005A6EA3" w:rsidRPr="0093002B" w:rsidRDefault="005A6EA3" w:rsidP="005A6EA3">
            <w:pPr>
              <w:jc w:val="center"/>
              <w:rPr>
                <w:rFonts w:ascii="GHEA Grapalat" w:hAnsi="GHEA Grapalat"/>
                <w:sz w:val="20"/>
                <w:lang w:val="pt-BR"/>
              </w:rPr>
            </w:pPr>
          </w:p>
          <w:p w:rsidR="005A6EA3" w:rsidRDefault="005A6EA3" w:rsidP="005A6EA3">
            <w:pPr>
              <w:jc w:val="center"/>
              <w:rPr>
                <w:rFonts w:ascii="GHEA Grapalat" w:hAnsi="GHEA Grapalat"/>
                <w:sz w:val="20"/>
                <w:lang w:val="pt-BR"/>
              </w:rPr>
            </w:pPr>
          </w:p>
          <w:p w:rsidR="005A6EA3"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r w:rsidRPr="0093002B">
              <w:rPr>
                <w:rFonts w:ascii="GHEA Grapalat" w:hAnsi="GHEA Grapalat"/>
                <w:sz w:val="20"/>
                <w:lang w:val="pt-BR"/>
              </w:rPr>
              <w:t>... %</w:t>
            </w:r>
          </w:p>
          <w:p w:rsidR="005A6EA3" w:rsidRPr="0093002B" w:rsidRDefault="005A6EA3" w:rsidP="005A6EA3">
            <w:pPr>
              <w:jc w:val="center"/>
              <w:rPr>
                <w:rFonts w:ascii="GHEA Grapalat" w:hAnsi="GHEA Grapalat" w:cs="Arial"/>
                <w:sz w:val="18"/>
                <w:szCs w:val="18"/>
                <w:lang w:val="pt-BR"/>
              </w:rPr>
            </w:pPr>
          </w:p>
        </w:tc>
        <w:tc>
          <w:tcPr>
            <w:tcW w:w="426" w:type="dxa"/>
            <w:vAlign w:val="center"/>
          </w:tcPr>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vAlign w:val="center"/>
          </w:tcPr>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cs="Arial"/>
                <w:sz w:val="18"/>
                <w:szCs w:val="18"/>
                <w:lang w:val="pt-BR"/>
              </w:rPr>
            </w:pPr>
            <w:r w:rsidRPr="0093002B">
              <w:rPr>
                <w:rFonts w:ascii="GHEA Grapalat" w:hAnsi="GHEA Grapalat"/>
                <w:sz w:val="20"/>
                <w:lang w:val="pt-BR"/>
              </w:rPr>
              <w:t>... %</w:t>
            </w:r>
          </w:p>
        </w:tc>
        <w:tc>
          <w:tcPr>
            <w:tcW w:w="964" w:type="dxa"/>
            <w:vAlign w:val="center"/>
          </w:tcPr>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sz w:val="20"/>
                <w:lang w:val="pt-BR"/>
              </w:rPr>
            </w:pPr>
          </w:p>
          <w:p w:rsidR="005A6EA3" w:rsidRPr="0093002B" w:rsidRDefault="005A6EA3" w:rsidP="005A6EA3">
            <w:pPr>
              <w:jc w:val="center"/>
              <w:rPr>
                <w:rFonts w:ascii="GHEA Grapalat" w:hAnsi="GHEA Grapalat"/>
                <w:b/>
                <w:lang w:val="pt-BR"/>
              </w:rPr>
            </w:pPr>
            <w:r w:rsidRPr="0093002B">
              <w:rPr>
                <w:rFonts w:ascii="GHEA Grapalat" w:hAnsi="GHEA Grapalat"/>
                <w:sz w:val="20"/>
                <w:lang w:val="pt-BR"/>
              </w:rPr>
              <w:t>... %</w:t>
            </w:r>
          </w:p>
        </w:tc>
      </w:tr>
    </w:tbl>
    <w:p w:rsidR="00D977CA" w:rsidRPr="009F3DC7" w:rsidRDefault="00D977CA" w:rsidP="00891C11">
      <w:pPr>
        <w:widowControl w:val="0"/>
        <w:spacing w:after="160" w:line="360" w:lineRule="auto"/>
        <w:rPr>
          <w:rFonts w:ascii="GHEA Grapalat" w:hAnsi="GHEA Grapalat"/>
        </w:rPr>
      </w:pPr>
    </w:p>
    <w:p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B95CBF" w:rsidRPr="00124BE9" w:rsidRDefault="00B95CBF" w:rsidP="00B95CBF">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p w:rsidR="00BB28C8" w:rsidRDefault="00BB28C8" w:rsidP="00BB28C8">
      <w:pPr>
        <w:widowControl w:val="0"/>
        <w:spacing w:after="160" w:line="360" w:lineRule="auto"/>
        <w:jc w:val="both"/>
        <w:rPr>
          <w:rFonts w:ascii="GHEA Grapalat" w:hAnsi="GHEA Grapalat" w:cs="Sylfaen"/>
          <w:i/>
        </w:rPr>
      </w:pPr>
    </w:p>
    <w:p w:rsidR="00B95CBF" w:rsidRDefault="00B95CBF" w:rsidP="00BB28C8">
      <w:pPr>
        <w:widowControl w:val="0"/>
        <w:spacing w:after="160" w:line="360" w:lineRule="auto"/>
        <w:jc w:val="both"/>
        <w:rPr>
          <w:rFonts w:ascii="GHEA Grapalat" w:hAnsi="GHEA Grapalat" w:cs="Sylfaen"/>
          <w:i/>
        </w:rPr>
      </w:pPr>
    </w:p>
    <w:p w:rsidR="00B95CBF" w:rsidRPr="00B95CBF" w:rsidRDefault="00B95CBF"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07AD" w:rsidRDefault="00C307AD">
      <w:r>
        <w:separator/>
      </w:r>
    </w:p>
  </w:endnote>
  <w:endnote w:type="continuationSeparator" w:id="0">
    <w:p w:rsidR="00C307AD" w:rsidRDefault="00C30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44B28" w:rsidRPr="003E450C" w:rsidRDefault="00D44B2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C133D">
          <w:rPr>
            <w:rFonts w:ascii="GHEA Grapalat" w:hAnsi="GHEA Grapalat"/>
            <w:noProof/>
            <w:sz w:val="24"/>
            <w:szCs w:val="24"/>
          </w:rPr>
          <w:t>112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07AD" w:rsidRDefault="00C307AD">
      <w:r>
        <w:separator/>
      </w:r>
    </w:p>
  </w:footnote>
  <w:footnote w:type="continuationSeparator" w:id="0">
    <w:p w:rsidR="00C307AD" w:rsidRDefault="00C307AD">
      <w:r>
        <w:continuationSeparator/>
      </w:r>
    </w:p>
  </w:footnote>
  <w:footnote w:id="1">
    <w:p w:rsidR="00D44B28" w:rsidRPr="00CD6B60" w:rsidRDefault="00D44B28"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44B28" w:rsidRPr="00CD6B60" w:rsidRDefault="00D44B2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44B28" w:rsidRPr="002E4BC5" w:rsidRDefault="00D44B28"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44B28" w:rsidRPr="003F2273" w:rsidRDefault="00D44B28"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D44B28" w:rsidRDefault="00D44B28"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44B28" w:rsidRPr="00831D6D" w:rsidRDefault="00D44B28"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пункта 1 </w:t>
      </w:r>
      <w:r w:rsidRPr="00BC07EB">
        <w:rPr>
          <w:rFonts w:ascii="GHEA Grapalat" w:hAnsi="GHEA Grapalat"/>
          <w:i/>
          <w:sz w:val="20"/>
          <w:szCs w:val="20"/>
        </w:rPr>
        <w:t>части 6 статьи 15 Закона</w:t>
      </w:r>
      <w:r>
        <w:rPr>
          <w:rFonts w:ascii="GHEA Grapalat" w:hAnsi="GHEA Grapalat"/>
          <w:i/>
          <w:sz w:val="20"/>
          <w:szCs w:val="20"/>
        </w:rPr>
        <w:t xml:space="preserve"> ,</w:t>
      </w:r>
    </w:p>
    <w:p w:rsidR="00D44B28" w:rsidRPr="00831D6D" w:rsidRDefault="00D44B28" w:rsidP="005B2723">
      <w:pPr>
        <w:widowControl w:val="0"/>
        <w:tabs>
          <w:tab w:val="left" w:pos="142"/>
        </w:tabs>
        <w:ind w:left="142" w:hanging="142"/>
        <w:jc w:val="both"/>
        <w:rPr>
          <w:rFonts w:ascii="GHEA Grapalat" w:hAnsi="GHEA Grapalat"/>
          <w:i/>
          <w:sz w:val="20"/>
          <w:szCs w:val="20"/>
        </w:rPr>
      </w:pPr>
      <w:r w:rsidRPr="00831D6D">
        <w:rPr>
          <w:rFonts w:ascii="GHEA Grapalat" w:hAnsi="GHEA Grapalat"/>
          <w:i/>
          <w:sz w:val="20"/>
          <w:szCs w:val="20"/>
        </w:rPr>
        <w:t>-</w:t>
      </w:r>
      <w:r w:rsidRPr="00831D6D">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работы</w:t>
      </w:r>
      <w:r w:rsidRPr="00831D6D">
        <w:rPr>
          <w:rFonts w:ascii="GHEA Grapalat" w:hAnsi="GHEA Grapalat"/>
          <w:i/>
          <w:sz w:val="20"/>
          <w:szCs w:val="20"/>
        </w:rPr>
        <w:t xml:space="preserve"> по заявке на закупку в рамках данной процедуры не превышает 25 млн. драмов РА</w:t>
      </w:r>
    </w:p>
  </w:footnote>
  <w:footnote w:id="3">
    <w:p w:rsidR="00D44B28" w:rsidRPr="00C24DBE" w:rsidRDefault="00D44B28" w:rsidP="00365501">
      <w:pPr>
        <w:pStyle w:val="af2"/>
        <w:widowControl w:val="0"/>
        <w:jc w:val="both"/>
        <w:rPr>
          <w:rFonts w:ascii="GHEA Grapalat" w:hAnsi="GHEA Grapalat"/>
          <w:i/>
          <w:lang w:val="hy-AM"/>
        </w:rPr>
      </w:pPr>
      <w:r w:rsidRPr="00EA1641">
        <w:rPr>
          <w:rFonts w:ascii="GHEA Grapalat" w:hAnsi="GHEA Grapalat"/>
          <w:i/>
          <w:vertAlign w:val="superscript"/>
          <w:lang w:val="hy-AM"/>
        </w:rPr>
        <w:t>6.1</w:t>
      </w:r>
      <w:r w:rsidRPr="00EA1641">
        <w:rPr>
          <w:rFonts w:ascii="GHEA Grapalat" w:hAnsi="GHEA Grapalat"/>
          <w:i/>
          <w:lang w:val="hy-AM"/>
        </w:rPr>
        <w:t xml:space="preserve"> </w:t>
      </w:r>
      <w:r w:rsidRPr="00EA1641">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EA1641">
        <w:rPr>
          <w:rFonts w:ascii="GHEA Grapalat" w:hAnsi="GHEA Grapalat"/>
          <w:i/>
          <w:lang w:val="hy-AM"/>
        </w:rPr>
        <w:t>.</w:t>
      </w:r>
    </w:p>
    <w:p w:rsidR="00D44B28" w:rsidRPr="00365501" w:rsidRDefault="00D44B28" w:rsidP="00AF1F59">
      <w:pPr>
        <w:pStyle w:val="af2"/>
        <w:jc w:val="both"/>
        <w:rPr>
          <w:rFonts w:asciiTheme="minorHAnsi" w:hAnsiTheme="minorHAnsi"/>
        </w:rPr>
      </w:pPr>
    </w:p>
    <w:p w:rsidR="00D44B28" w:rsidRPr="00D3436F" w:rsidRDefault="00D44B28"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44B28" w:rsidRPr="000811C1" w:rsidRDefault="00D44B28">
      <w:pPr>
        <w:pStyle w:val="af2"/>
        <w:rPr>
          <w:rFonts w:asciiTheme="minorHAnsi" w:hAnsiTheme="minorHAnsi"/>
        </w:rPr>
      </w:pPr>
    </w:p>
  </w:footnote>
  <w:footnote w:id="4">
    <w:p w:rsidR="00D44B28" w:rsidRPr="00810F23" w:rsidRDefault="00D44B28">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5">
    <w:p w:rsidR="00D44B28" w:rsidRPr="00035859" w:rsidRDefault="00D44B28" w:rsidP="00035859">
      <w:pPr>
        <w:pStyle w:val="af2"/>
        <w:jc w:val="both"/>
        <w:rPr>
          <w:sz w:val="18"/>
          <w:szCs w:val="18"/>
        </w:rPr>
      </w:pPr>
      <w:r w:rsidRPr="00035859">
        <w:rPr>
          <w:rStyle w:val="af6"/>
          <w:sz w:val="18"/>
          <w:szCs w:val="18"/>
        </w:rPr>
        <w:t>9</w:t>
      </w:r>
      <w:r w:rsidRPr="00035859">
        <w:rPr>
          <w:sz w:val="18"/>
          <w:szCs w:val="18"/>
        </w:rPr>
        <w:t xml:space="preserve"> </w:t>
      </w:r>
      <w:r w:rsidRPr="00035859">
        <w:rPr>
          <w:rFonts w:ascii="GHEA Grapalat" w:hAnsi="GHEA Grapalat"/>
          <w:i/>
          <w:sz w:val="18"/>
          <w:szCs w:val="18"/>
        </w:rPr>
        <w:t>Настоящий пункт исключается из приглашения, если процедура закупки не организуется по лотам</w:t>
      </w:r>
    </w:p>
    <w:p w:rsidR="00D44B28" w:rsidRPr="00035859" w:rsidRDefault="00D44B28" w:rsidP="00035859">
      <w:pPr>
        <w:pStyle w:val="af2"/>
        <w:jc w:val="both"/>
        <w:rPr>
          <w:rFonts w:ascii="GHEA Grapalat" w:hAnsi="GHEA Grapalat"/>
          <w:i/>
          <w:sz w:val="18"/>
          <w:szCs w:val="18"/>
        </w:rPr>
      </w:pPr>
      <w:r w:rsidRPr="00035859">
        <w:rPr>
          <w:rFonts w:ascii="GHEA Grapalat" w:hAnsi="GHEA Grapalat"/>
          <w:i/>
          <w:sz w:val="18"/>
          <w:szCs w:val="18"/>
          <w:vertAlign w:val="superscript"/>
        </w:rPr>
        <w:t>9.1</w:t>
      </w:r>
      <w:r w:rsidRPr="00035859">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rsidR="00D44B28" w:rsidRPr="00035859" w:rsidRDefault="00D44B28" w:rsidP="00035859">
      <w:pPr>
        <w:pStyle w:val="af2"/>
        <w:jc w:val="both"/>
        <w:rPr>
          <w:rFonts w:asciiTheme="minorHAnsi" w:hAnsiTheme="minorHAnsi"/>
          <w:sz w:val="18"/>
          <w:szCs w:val="18"/>
        </w:rPr>
      </w:pPr>
      <w:r w:rsidRPr="00035859">
        <w:rPr>
          <w:rFonts w:ascii="GHEA Grapalat" w:hAnsi="GHEA Grapalat"/>
          <w:i/>
          <w:sz w:val="18"/>
          <w:szCs w:val="18"/>
          <w:vertAlign w:val="superscript"/>
        </w:rPr>
        <w:t>9.2</w:t>
      </w:r>
      <w:r w:rsidRPr="00035859">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w:t>
      </w:r>
      <w:r>
        <w:rPr>
          <w:rFonts w:ascii="GHEA Grapalat" w:hAnsi="GHEA Grapalat"/>
          <w:i/>
          <w:sz w:val="18"/>
          <w:szCs w:val="18"/>
        </w:rPr>
        <w:t>ых</w:t>
      </w:r>
      <w:r w:rsidRPr="00035859">
        <w:rPr>
          <w:rFonts w:ascii="GHEA Grapalat" w:hAnsi="GHEA Grapalat"/>
          <w:i/>
          <w:sz w:val="18"/>
          <w:szCs w:val="18"/>
        </w:rPr>
        <w:t xml:space="preserve"> в рамках данной процедуры </w:t>
      </w:r>
      <w:r>
        <w:rPr>
          <w:rFonts w:ascii="GHEA Grapalat" w:hAnsi="GHEA Grapalat"/>
          <w:i/>
          <w:sz w:val="18"/>
          <w:szCs w:val="18"/>
        </w:rPr>
        <w:t>работ</w:t>
      </w:r>
      <w:r w:rsidRPr="00035859">
        <w:rPr>
          <w:rFonts w:ascii="GHEA Grapalat" w:hAnsi="GHEA Grapalat"/>
          <w:i/>
          <w:sz w:val="18"/>
          <w:szCs w:val="18"/>
        </w:rPr>
        <w:t xml:space="preserve"> превышает 25 млн. драмов РА, то в пункте 7.4 слова &lt;&lt;90</w:t>
      </w:r>
      <w:r w:rsidRPr="00035859">
        <w:rPr>
          <w:rFonts w:ascii="Courier New" w:hAnsi="Courier New" w:cs="Courier New"/>
          <w:i/>
          <w:sz w:val="18"/>
          <w:szCs w:val="18"/>
        </w:rPr>
        <w:t> </w:t>
      </w:r>
      <w:r w:rsidRPr="00035859">
        <w:rPr>
          <w:rFonts w:ascii="GHEA Grapalat" w:hAnsi="GHEA Grapalat"/>
          <w:i/>
          <w:sz w:val="18"/>
          <w:szCs w:val="18"/>
        </w:rPr>
        <w:t>(девяноста) рабочих дней&gt;&gt; заменяются  словами &lt;&lt; 120 (сто двадцати) рабочих дней&gt;&gt; .</w:t>
      </w:r>
    </w:p>
    <w:p w:rsidR="00D44B28" w:rsidRPr="000811C1" w:rsidRDefault="00D44B28">
      <w:pPr>
        <w:pStyle w:val="af2"/>
        <w:rPr>
          <w:rFonts w:asciiTheme="minorHAnsi" w:hAnsiTheme="minorHAnsi"/>
        </w:rPr>
      </w:pPr>
    </w:p>
  </w:footnote>
  <w:footnote w:id="6">
    <w:p w:rsidR="00D44B28" w:rsidRPr="00FE2AA4" w:rsidRDefault="00D44B2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44B28" w:rsidRPr="008842CE" w:rsidRDefault="00D44B2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44B28" w:rsidRPr="000811C1" w:rsidRDefault="00D44B28">
      <w:pPr>
        <w:pStyle w:val="af2"/>
        <w:rPr>
          <w:lang w:val="af-ZA"/>
        </w:rPr>
      </w:pPr>
    </w:p>
  </w:footnote>
  <w:footnote w:id="8">
    <w:p w:rsidR="00D44B28" w:rsidRPr="00F41D1E" w:rsidRDefault="00D44B28" w:rsidP="00791FCA">
      <w:pPr>
        <w:pStyle w:val="af2"/>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D44B28" w:rsidRPr="00F41D1E" w:rsidRDefault="00D44B28" w:rsidP="00791FCA">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44B28" w:rsidRPr="00F41D1E" w:rsidRDefault="00D44B28" w:rsidP="00791FCA">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D44B28" w:rsidRPr="00791FCA" w:rsidRDefault="00D44B28" w:rsidP="00C457A7">
      <w:pPr>
        <w:pStyle w:val="af2"/>
        <w:jc w:val="both"/>
        <w:rPr>
          <w:rFonts w:asciiTheme="minorHAnsi" w:hAnsiTheme="minorHAnsi"/>
          <w:i/>
        </w:rPr>
      </w:pPr>
    </w:p>
    <w:p w:rsidR="00D44B28" w:rsidRPr="00D44813" w:rsidRDefault="00D44B28" w:rsidP="00C457A7">
      <w:pPr>
        <w:pStyle w:val="af2"/>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rsidR="00D44B28" w:rsidRPr="00D44813" w:rsidRDefault="00D44B28" w:rsidP="00C457A7">
      <w:pPr>
        <w:pStyle w:val="af2"/>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rsidR="00D44B28" w:rsidRPr="00D44813" w:rsidRDefault="00D44B28" w:rsidP="00C457A7">
      <w:pPr>
        <w:pStyle w:val="af2"/>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rsidR="00D44B28" w:rsidRDefault="00D44B28" w:rsidP="00C457A7">
      <w:pPr>
        <w:pStyle w:val="af2"/>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rsidR="00D44B28" w:rsidRPr="00D44813" w:rsidRDefault="00D44B28" w:rsidP="00C457A7">
      <w:pPr>
        <w:pStyle w:val="af2"/>
        <w:jc w:val="both"/>
        <w:rPr>
          <w:rFonts w:asciiTheme="minorHAnsi" w:hAnsiTheme="minorHAnsi"/>
          <w:i/>
        </w:rPr>
      </w:pPr>
    </w:p>
    <w:p w:rsidR="00D44B28" w:rsidRDefault="00D44B28" w:rsidP="00C67FAB">
      <w:pPr>
        <w:pStyle w:val="af2"/>
        <w:jc w:val="both"/>
        <w:rPr>
          <w:rFonts w:asciiTheme="minorHAnsi" w:hAnsiTheme="minorHAnsi"/>
        </w:rPr>
      </w:pPr>
    </w:p>
    <w:p w:rsidR="00D44B28" w:rsidRPr="002B487D" w:rsidRDefault="00D44B28" w:rsidP="00C67FAB">
      <w:pPr>
        <w:pStyle w:val="af2"/>
        <w:jc w:val="both"/>
        <w:rPr>
          <w:ins w:id="3" w:author="Vardan" w:date="2020-06-03T18:23:00Z"/>
          <w:rFonts w:asciiTheme="minorHAnsi" w:hAnsiTheme="minorHAnsi"/>
          <w:i/>
        </w:rPr>
      </w:pPr>
      <w:r w:rsidRPr="002B487D">
        <w:rPr>
          <w:rFonts w:asciiTheme="minorHAnsi" w:hAnsiTheme="minorHAnsi"/>
          <w:i/>
        </w:rPr>
        <w:t>12 Если:</w:t>
      </w:r>
    </w:p>
    <w:p w:rsidR="00D44B28" w:rsidRPr="002B487D" w:rsidRDefault="00D44B28" w:rsidP="008F43E8">
      <w:pPr>
        <w:pStyle w:val="af2"/>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D44B28" w:rsidRPr="002B487D" w:rsidRDefault="00D44B28" w:rsidP="008F43E8">
      <w:pPr>
        <w:pStyle w:val="af2"/>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D44B28" w:rsidRPr="002B487D" w:rsidRDefault="00D44B28" w:rsidP="00C67FAB">
      <w:pPr>
        <w:pStyle w:val="af2"/>
        <w:jc w:val="both"/>
        <w:rPr>
          <w:rFonts w:asciiTheme="minorHAnsi" w:hAnsiTheme="minorHAnsi"/>
          <w:i/>
        </w:rPr>
      </w:pPr>
    </w:p>
  </w:footnote>
  <w:footnote w:id="9">
    <w:p w:rsidR="00D44B28" w:rsidRPr="002B487D" w:rsidRDefault="00D44B28" w:rsidP="00C67FAB">
      <w:pPr>
        <w:pStyle w:val="af2"/>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10">
    <w:p w:rsidR="00D44B28" w:rsidRPr="008E4439" w:rsidRDefault="00D44B2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44B28" w:rsidRPr="000811C1" w:rsidRDefault="00D44B28" w:rsidP="0027573B">
      <w:pPr>
        <w:pStyle w:val="af2"/>
        <w:rPr>
          <w:rFonts w:ascii="Sylfaen" w:hAnsi="Sylfaen"/>
          <w:sz w:val="18"/>
          <w:szCs w:val="18"/>
        </w:rPr>
      </w:pPr>
    </w:p>
  </w:footnote>
  <w:footnote w:id="11">
    <w:p w:rsidR="00D44B28" w:rsidRPr="00A31673" w:rsidRDefault="00D44B2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44B28" w:rsidRPr="00900E5A" w:rsidRDefault="00D44B2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3">
    <w:p w:rsidR="00D44B28" w:rsidRDefault="00D44B28" w:rsidP="006B3E56">
      <w:pPr>
        <w:jc w:val="both"/>
      </w:pPr>
    </w:p>
    <w:p w:rsidR="00D44B28" w:rsidRPr="00FC561F" w:rsidRDefault="00D44B28" w:rsidP="006B3E56">
      <w:pPr>
        <w:jc w:val="both"/>
        <w:rPr>
          <w:rFonts w:ascii="GHEA Grapalat" w:hAnsi="GHEA Grapalat"/>
          <w:i/>
          <w:sz w:val="20"/>
          <w:szCs w:val="20"/>
        </w:rPr>
      </w:pPr>
    </w:p>
    <w:p w:rsidR="00D44B28" w:rsidRDefault="00D44B28" w:rsidP="00DB6244">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rsidR="00D44B28" w:rsidRPr="00E7182E" w:rsidRDefault="00D44B28" w:rsidP="00E7182E">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rsidR="00D44B28" w:rsidRPr="007D41A3" w:rsidRDefault="00D44B28" w:rsidP="00DB6244">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44B28" w:rsidRPr="001849D9" w:rsidRDefault="00D44B28" w:rsidP="006B3E56">
      <w:pPr>
        <w:jc w:val="both"/>
        <w:rPr>
          <w:rFonts w:ascii="GHEA Grapalat" w:hAnsi="GHEA Grapalat"/>
          <w:i/>
          <w:sz w:val="20"/>
          <w:szCs w:val="20"/>
          <w:lang w:val="af-ZA"/>
        </w:rPr>
      </w:pPr>
      <w:r w:rsidRPr="001849D9">
        <w:rPr>
          <w:rFonts w:ascii="GHEA Grapalat" w:hAnsi="GHEA Grapalat"/>
          <w:i/>
          <w:sz w:val="20"/>
          <w:szCs w:val="20"/>
        </w:rPr>
        <w:t xml:space="preserve"> </w:t>
      </w:r>
    </w:p>
    <w:p w:rsidR="00D44B28" w:rsidRPr="001849D9" w:rsidRDefault="00D44B28" w:rsidP="006B3E56">
      <w:pPr>
        <w:pStyle w:val="af2"/>
        <w:rPr>
          <w:rFonts w:asciiTheme="minorHAnsi" w:hAnsiTheme="minorHAnsi"/>
          <w:i/>
          <w:lang w:val="af-ZA"/>
        </w:rPr>
      </w:pPr>
    </w:p>
  </w:footnote>
  <w:footnote w:id="14">
    <w:p w:rsidR="00D44B28" w:rsidRPr="00990559" w:rsidRDefault="00D44B28">
      <w:pPr>
        <w:pStyle w:val="af2"/>
        <w:rPr>
          <w:rFonts w:ascii="Sylfaen" w:hAnsi="Sylfaen"/>
          <w:lang w:val="hy-AM"/>
        </w:rPr>
      </w:pPr>
    </w:p>
  </w:footnote>
  <w:footnote w:id="15">
    <w:p w:rsidR="00D44B28" w:rsidRPr="00DC619D" w:rsidRDefault="00D44B2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44B28" w:rsidRPr="00D3436F" w:rsidRDefault="00D44B2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44B28" w:rsidRPr="00D3436F" w:rsidRDefault="00D44B28">
      <w:pPr>
        <w:pStyle w:val="af2"/>
        <w:rPr>
          <w:lang w:val="es-ES"/>
        </w:rPr>
      </w:pPr>
    </w:p>
  </w:footnote>
  <w:footnote w:id="17">
    <w:p w:rsidR="00D44B28" w:rsidRDefault="00D44B28">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D44B28" w:rsidRPr="00000327" w:rsidRDefault="00D44B28" w:rsidP="00E04C40">
      <w:pPr>
        <w:widowControl w:val="0"/>
        <w:spacing w:after="160"/>
        <w:ind w:right="565"/>
        <w:jc w:val="both"/>
        <w:rPr>
          <w:rFonts w:ascii="GHEA Grapalat" w:hAnsi="GHEA Grapalat"/>
          <w:b/>
          <w:sz w:val="20"/>
          <w:szCs w:val="20"/>
        </w:rPr>
      </w:pPr>
      <w:r w:rsidRPr="00E04C40">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D44B28" w:rsidRPr="00217344" w:rsidRDefault="00D44B28">
      <w:pPr>
        <w:pStyle w:val="af2"/>
      </w:pPr>
    </w:p>
  </w:footnote>
  <w:footnote w:id="18">
    <w:p w:rsidR="00D44B28" w:rsidRPr="00217344" w:rsidRDefault="00D44B28"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D44B28" w:rsidRPr="00217344" w:rsidRDefault="00D44B28" w:rsidP="00B90C0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D44B28" w:rsidRPr="008842CE" w:rsidRDefault="00D44B2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44B28" w:rsidRPr="008842CE" w:rsidRDefault="00D44B28" w:rsidP="003D2FE2">
      <w:pPr>
        <w:pStyle w:val="af2"/>
        <w:jc w:val="both"/>
        <w:rPr>
          <w:rFonts w:ascii="GHEA Grapalat" w:hAnsi="GHEA Grapalat"/>
        </w:rPr>
      </w:pPr>
    </w:p>
  </w:footnote>
  <w:footnote w:id="21">
    <w:p w:rsidR="00D44B28" w:rsidRPr="008842CE" w:rsidRDefault="00D44B28" w:rsidP="003D2FE2">
      <w:pPr>
        <w:pStyle w:val="af2"/>
        <w:jc w:val="both"/>
      </w:pPr>
    </w:p>
  </w:footnote>
  <w:footnote w:id="22">
    <w:p w:rsidR="00D44B28" w:rsidRPr="00217344" w:rsidRDefault="00D44B2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D44B28" w:rsidRPr="008842CE" w:rsidRDefault="00D44B2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44B28" w:rsidRPr="008842CE" w:rsidRDefault="00D44B28" w:rsidP="000A214C">
      <w:pPr>
        <w:pStyle w:val="af2"/>
        <w:jc w:val="both"/>
        <w:rPr>
          <w:rFonts w:ascii="GHEA Grapalat" w:hAnsi="GHEA Grapalat"/>
        </w:rPr>
      </w:pPr>
    </w:p>
  </w:footnote>
  <w:footnote w:id="24">
    <w:p w:rsidR="00D44B28" w:rsidRPr="008842CE" w:rsidRDefault="00D44B28" w:rsidP="000A214C">
      <w:pPr>
        <w:pStyle w:val="af2"/>
        <w:jc w:val="both"/>
      </w:pPr>
    </w:p>
  </w:footnote>
  <w:footnote w:id="25">
    <w:p w:rsidR="00D44B28" w:rsidRPr="00217344" w:rsidRDefault="00D44B28" w:rsidP="007D079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D44B28" w:rsidRPr="00124BE9" w:rsidRDefault="00D44B28" w:rsidP="00BB28C8">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44B28" w:rsidRPr="00124BE9" w:rsidRDefault="00D44B28" w:rsidP="00BB28C8">
      <w:pPr>
        <w:pStyle w:val="af2"/>
        <w:widowControl w:val="0"/>
        <w:jc w:val="both"/>
        <w:rPr>
          <w:rFonts w:ascii="GHEA Grapalat" w:hAnsi="GHEA Grapalat"/>
          <w:lang w:val="hy-AM"/>
        </w:rPr>
      </w:pPr>
    </w:p>
  </w:footnote>
  <w:footnote w:id="27">
    <w:p w:rsidR="00D44B28" w:rsidRPr="00124BE9" w:rsidRDefault="00D44B28"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8">
    <w:p w:rsidR="00D44B28" w:rsidRDefault="00D44B28" w:rsidP="00BB28C8">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44B28" w:rsidRPr="00124BE9" w:rsidRDefault="00D44B28" w:rsidP="00BB28C8">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D44B28" w:rsidRPr="00124BE9" w:rsidRDefault="00D44B28" w:rsidP="00BB28C8">
      <w:pPr>
        <w:pStyle w:val="af2"/>
        <w:widowControl w:val="0"/>
        <w:jc w:val="both"/>
        <w:rPr>
          <w:rFonts w:ascii="GHEA Grapalat" w:hAnsi="GHEA Grapalat"/>
          <w:lang w:val="hy-AM"/>
        </w:rPr>
      </w:pPr>
    </w:p>
  </w:footnote>
  <w:footnote w:id="29">
    <w:p w:rsidR="00D44B28" w:rsidRDefault="00D44B28"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p w:rsidR="00D44B28" w:rsidRPr="00EB336B" w:rsidRDefault="00D44B28" w:rsidP="006A4B0D">
      <w:pPr>
        <w:pStyle w:val="af2"/>
        <w:widowControl w:val="0"/>
        <w:jc w:val="both"/>
        <w:rPr>
          <w:rFonts w:ascii="GHEA Grapalat" w:hAnsi="GHEA Grapalat"/>
          <w:sz w:val="18"/>
          <w:szCs w:val="18"/>
          <w:lang w:val="hy-AM"/>
        </w:rPr>
      </w:pPr>
      <w:r>
        <w:rPr>
          <w:rFonts w:ascii="GHEA Grapalat" w:hAnsi="GHEA Grapalat"/>
          <w:sz w:val="18"/>
          <w:szCs w:val="18"/>
          <w:vertAlign w:val="superscript"/>
        </w:rPr>
        <w:t>28</w:t>
      </w:r>
      <w:r>
        <w:rPr>
          <w:rFonts w:ascii="GHEA Grapalat" w:hAnsi="GHEA Grapalat"/>
          <w:sz w:val="18"/>
          <w:szCs w:val="18"/>
          <w:vertAlign w:val="superscript"/>
          <w:lang w:val="hy-AM"/>
        </w:rPr>
        <w:t>,1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D44B28" w:rsidRPr="00124BE9" w:rsidRDefault="00D44B28" w:rsidP="00BB28C8">
      <w:pPr>
        <w:pStyle w:val="af2"/>
        <w:widowControl w:val="0"/>
        <w:jc w:val="both"/>
        <w:rPr>
          <w:rFonts w:ascii="GHEA Grapalat" w:hAnsi="GHEA Grapalat"/>
          <w:lang w:val="hy-AM"/>
        </w:rPr>
      </w:pPr>
    </w:p>
  </w:footnote>
  <w:footnote w:id="30">
    <w:p w:rsidR="00D44B28" w:rsidRDefault="00D44B28" w:rsidP="00BB28C8">
      <w:pPr>
        <w:pStyle w:val="af2"/>
        <w:widowControl w:val="0"/>
        <w:jc w:val="both"/>
        <w:rPr>
          <w:rFonts w:ascii="GHEA Grapalat" w:hAnsi="GHEA Grapalat"/>
          <w:i/>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D44B28" w:rsidRPr="00124BE9" w:rsidRDefault="00D44B28" w:rsidP="00BB28C8">
      <w:pPr>
        <w:pStyle w:val="af2"/>
        <w:widowControl w:val="0"/>
        <w:jc w:val="both"/>
        <w:rPr>
          <w:rFonts w:ascii="GHEA Grapalat" w:hAnsi="GHEA Grapalat"/>
          <w:lang w:val="hy-AM"/>
        </w:rPr>
      </w:pPr>
      <w:r w:rsidRPr="00477D2B">
        <w:rPr>
          <w:rFonts w:ascii="GHEA Grapalat" w:hAnsi="GHEA Grapalat"/>
          <w:i/>
          <w:vertAlign w:val="superscript"/>
        </w:rPr>
        <w:t>29.1</w:t>
      </w:r>
      <w:r w:rsidRPr="00477D2B">
        <w:rPr>
          <w:rFonts w:ascii="GHEA Grapalat" w:hAnsi="GHEA Grapalat"/>
          <w:i/>
        </w:rPr>
        <w:t xml:space="preserve"> </w:t>
      </w:r>
      <w:r w:rsidRPr="00C8334C">
        <w:rPr>
          <w:rFonts w:ascii="GHEA Grapalat" w:hAnsi="GHEA Grapalat"/>
          <w:i/>
        </w:rPr>
        <w:t xml:space="preserve">Пункт 2 пункта </w:t>
      </w:r>
      <w:r w:rsidRPr="00477D2B">
        <w:rPr>
          <w:rFonts w:ascii="GHEA Grapalat" w:hAnsi="GHEA Grapalat"/>
          <w:i/>
        </w:rPr>
        <w:t>5.1.1.</w:t>
      </w:r>
      <w:r w:rsidRPr="00C8334C">
        <w:rPr>
          <w:rFonts w:ascii="GHEA Grapalat" w:hAnsi="GHEA Grapalat"/>
          <w:i/>
        </w:rPr>
        <w:t xml:space="preserve"> исключается из проекта договора, если предметом закупки не</w:t>
      </w:r>
      <w:r>
        <w:rPr>
          <w:rFonts w:ascii="GHEA Grapalat" w:hAnsi="GHEA Grapalat"/>
          <w:i/>
        </w:rPr>
        <w:t xml:space="preserve"> </w:t>
      </w:r>
      <w:r w:rsidRPr="00C8334C">
        <w:rPr>
          <w:rFonts w:ascii="GHEA Grapalat" w:hAnsi="GHEA Grapalat"/>
          <w:i/>
        </w:rPr>
        <w:t xml:space="preserve">является </w:t>
      </w:r>
      <w:r w:rsidRPr="00D36820">
        <w:rPr>
          <w:rFonts w:ascii="GHEA Grapalat" w:hAnsi="GHEA Grapalat"/>
          <w:i/>
        </w:rPr>
        <w:t>строитель</w:t>
      </w:r>
      <w:r w:rsidRPr="00C8334C">
        <w:rPr>
          <w:rFonts w:ascii="GHEA Grapalat" w:hAnsi="GHEA Grapalat"/>
          <w:i/>
        </w:rPr>
        <w:t>ная программа</w:t>
      </w:r>
    </w:p>
  </w:footnote>
  <w:footnote w:id="31">
    <w:p w:rsidR="00D44B28" w:rsidRPr="00AC7DC5" w:rsidRDefault="00D44B28" w:rsidP="00BB28C8">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44B28" w:rsidRPr="00552088" w:rsidRDefault="00D44B28"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44B28" w:rsidRPr="004078D0" w:rsidRDefault="00D44B28" w:rsidP="00BB28C8">
      <w:pPr>
        <w:pStyle w:val="af2"/>
        <w:widowControl w:val="0"/>
        <w:jc w:val="both"/>
        <w:rPr>
          <w:rFonts w:ascii="GHEA Grapalat" w:hAnsi="GHEA Grapalat"/>
          <w:sz w:val="2"/>
          <w:szCs w:val="2"/>
          <w:lang w:val="hy-AM"/>
        </w:rPr>
      </w:pPr>
    </w:p>
    <w:p w:rsidR="00D44B28" w:rsidRPr="004078D0" w:rsidRDefault="00D44B28" w:rsidP="00BB28C8">
      <w:pPr>
        <w:pStyle w:val="af2"/>
        <w:widowControl w:val="0"/>
        <w:jc w:val="both"/>
        <w:rPr>
          <w:rFonts w:ascii="GHEA Grapalat" w:hAnsi="GHEA Grapalat"/>
          <w:sz w:val="2"/>
          <w:szCs w:val="2"/>
          <w:lang w:val="hy-AM"/>
        </w:rPr>
      </w:pPr>
    </w:p>
  </w:footnote>
  <w:footnote w:id="32">
    <w:p w:rsidR="00D44B28" w:rsidRDefault="00D44B28" w:rsidP="00BB28C8">
      <w:pPr>
        <w:pStyle w:val="af2"/>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rsidR="00D44B28" w:rsidRPr="00124BE9" w:rsidRDefault="00D44B28" w:rsidP="00BB28C8">
      <w:pPr>
        <w:pStyle w:val="af2"/>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33">
    <w:p w:rsidR="00D44B28" w:rsidRPr="00124BE9" w:rsidRDefault="00D44B28"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4">
    <w:p w:rsidR="00D44B28" w:rsidRPr="00124BE9" w:rsidRDefault="00D44B28" w:rsidP="00BB28C8">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44B28" w:rsidRPr="001C4E24" w:rsidRDefault="00D44B28" w:rsidP="00BB28C8">
      <w:pPr>
        <w:pStyle w:val="af2"/>
        <w:rPr>
          <w:lang w:val="hy-AM"/>
        </w:rPr>
      </w:pPr>
    </w:p>
  </w:footnote>
  <w:footnote w:id="35">
    <w:p w:rsidR="00D44B28" w:rsidRPr="00124BE9" w:rsidRDefault="00D44B28" w:rsidP="00BB28C8">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F409B8">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44B28" w:rsidRPr="00124BE9" w:rsidRDefault="00D44B28"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6">
    <w:p w:rsidR="00D44B28" w:rsidRPr="00B95CBF" w:rsidRDefault="00D44B28" w:rsidP="00BB28C8">
      <w:pPr>
        <w:pStyle w:val="af2"/>
        <w:widowControl w:val="0"/>
        <w:jc w:val="both"/>
        <w:rPr>
          <w:rFonts w:asciiTheme="minorHAnsi" w:hAnsiTheme="minorHAnsi"/>
        </w:rPr>
      </w:pPr>
    </w:p>
  </w:footnote>
  <w:footnote w:id="37">
    <w:p w:rsidR="00D44B28" w:rsidRPr="00B95CBF" w:rsidRDefault="00D44B28" w:rsidP="00D977CA">
      <w:pPr>
        <w:pStyle w:val="af2"/>
        <w:widowControl w:val="0"/>
        <w:jc w:val="both"/>
        <w:rPr>
          <w:rFonts w:asciiTheme="minorHAnsi" w:hAnsiTheme="minorHAnsi"/>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645618"/>
    <w:multiLevelType w:val="multilevel"/>
    <w:tmpl w:val="20FE3440"/>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450C39"/>
    <w:multiLevelType w:val="multilevel"/>
    <w:tmpl w:val="1E04C248"/>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31133B1"/>
    <w:multiLevelType w:val="multilevel"/>
    <w:tmpl w:val="9774A8D0"/>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B4D6064"/>
    <w:multiLevelType w:val="multilevel"/>
    <w:tmpl w:val="66EAAFA2"/>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F11E46"/>
    <w:multiLevelType w:val="multilevel"/>
    <w:tmpl w:val="103AFC28"/>
    <w:lvl w:ilvl="0">
      <w:start w:val="19"/>
      <w:numFmt w:val="bullet"/>
      <w:lvlText w:val="-"/>
      <w:lvlJc w:val="left"/>
      <w:pPr>
        <w:tabs>
          <w:tab w:val="num" w:pos="0"/>
        </w:tabs>
        <w:ind w:left="660" w:hanging="360"/>
      </w:pPr>
      <w:rPr>
        <w:rFonts w:ascii="GHEA Grapalat" w:hAnsi="GHEA Grapalat" w:cs="GHEA Grapalat"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4"/>
  </w:num>
  <w:num w:numId="11">
    <w:abstractNumId w:val="9"/>
  </w:num>
  <w:num w:numId="12">
    <w:abstractNumId w:val="34"/>
  </w:num>
  <w:num w:numId="13">
    <w:abstractNumId w:val="30"/>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23"/>
  </w:num>
  <w:num w:numId="26">
    <w:abstractNumId w:val="14"/>
  </w:num>
  <w:num w:numId="27">
    <w:abstractNumId w:val="6"/>
  </w:num>
  <w:num w:numId="28">
    <w:abstractNumId w:val="12"/>
  </w:num>
  <w:num w:numId="29">
    <w:abstractNumId w:val="3"/>
  </w:num>
  <w:num w:numId="30">
    <w:abstractNumId w:val="2"/>
  </w:num>
  <w:num w:numId="31">
    <w:abstractNumId w:val="0"/>
  </w:num>
  <w:num w:numId="32">
    <w:abstractNumId w:val="10"/>
  </w:num>
  <w:num w:numId="33">
    <w:abstractNumId w:val="29"/>
  </w:num>
  <w:num w:numId="34">
    <w:abstractNumId w:val="27"/>
  </w:num>
  <w:num w:numId="35">
    <w:abstractNumId w:val="31"/>
  </w:num>
  <w:num w:numId="36">
    <w:abstractNumId w:val="26"/>
  </w:num>
  <w:num w:numId="37">
    <w:abstractNumId w:val="19"/>
  </w:num>
  <w:num w:numId="38">
    <w:abstractNumId w:val="33"/>
  </w:num>
  <w:num w:numId="39">
    <w:abstractNumId w:val="8"/>
  </w:num>
  <w:num w:numId="4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1D8"/>
    <w:rsid w:val="00000345"/>
    <w:rsid w:val="0000037D"/>
    <w:rsid w:val="00000958"/>
    <w:rsid w:val="00000E28"/>
    <w:rsid w:val="000013D6"/>
    <w:rsid w:val="000016BB"/>
    <w:rsid w:val="00001BDF"/>
    <w:rsid w:val="00002C23"/>
    <w:rsid w:val="000031E3"/>
    <w:rsid w:val="000033BC"/>
    <w:rsid w:val="00003574"/>
    <w:rsid w:val="00003DF0"/>
    <w:rsid w:val="00004577"/>
    <w:rsid w:val="000058CF"/>
    <w:rsid w:val="00005D30"/>
    <w:rsid w:val="0000622A"/>
    <w:rsid w:val="00006A31"/>
    <w:rsid w:val="000076A1"/>
    <w:rsid w:val="0000776B"/>
    <w:rsid w:val="00010ECA"/>
    <w:rsid w:val="00011CB9"/>
    <w:rsid w:val="0001204D"/>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A85"/>
    <w:rsid w:val="00026351"/>
    <w:rsid w:val="00026426"/>
    <w:rsid w:val="00027038"/>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2084"/>
    <w:rsid w:val="000528E6"/>
    <w:rsid w:val="000537FF"/>
    <w:rsid w:val="00053BFB"/>
    <w:rsid w:val="000540F1"/>
    <w:rsid w:val="0005448F"/>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4DA"/>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091"/>
    <w:rsid w:val="000A15F9"/>
    <w:rsid w:val="000A214C"/>
    <w:rsid w:val="000A323C"/>
    <w:rsid w:val="000A3368"/>
    <w:rsid w:val="000A359E"/>
    <w:rsid w:val="000A37CE"/>
    <w:rsid w:val="000A4322"/>
    <w:rsid w:val="000A4FC5"/>
    <w:rsid w:val="000A5316"/>
    <w:rsid w:val="000A5B16"/>
    <w:rsid w:val="000A6B75"/>
    <w:rsid w:val="000A72AD"/>
    <w:rsid w:val="000A7528"/>
    <w:rsid w:val="000A757F"/>
    <w:rsid w:val="000A7854"/>
    <w:rsid w:val="000B033F"/>
    <w:rsid w:val="000B0B17"/>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2BB3"/>
    <w:rsid w:val="000E308B"/>
    <w:rsid w:val="000E3D1E"/>
    <w:rsid w:val="000E3E28"/>
    <w:rsid w:val="000E3F9A"/>
    <w:rsid w:val="000E4039"/>
    <w:rsid w:val="000E426E"/>
    <w:rsid w:val="000E4C35"/>
    <w:rsid w:val="000E5A91"/>
    <w:rsid w:val="000E5C19"/>
    <w:rsid w:val="000E624C"/>
    <w:rsid w:val="000E7612"/>
    <w:rsid w:val="000E7716"/>
    <w:rsid w:val="000E79BD"/>
    <w:rsid w:val="000F109E"/>
    <w:rsid w:val="000F2653"/>
    <w:rsid w:val="000F2F91"/>
    <w:rsid w:val="000F31EB"/>
    <w:rsid w:val="000F332D"/>
    <w:rsid w:val="000F338E"/>
    <w:rsid w:val="000F3939"/>
    <w:rsid w:val="000F3B31"/>
    <w:rsid w:val="000F3D76"/>
    <w:rsid w:val="000F494F"/>
    <w:rsid w:val="000F4B86"/>
    <w:rsid w:val="000F4D7B"/>
    <w:rsid w:val="000F5032"/>
    <w:rsid w:val="000F5563"/>
    <w:rsid w:val="000F5900"/>
    <w:rsid w:val="000F60F8"/>
    <w:rsid w:val="000F6C24"/>
    <w:rsid w:val="000F7026"/>
    <w:rsid w:val="000F7AE0"/>
    <w:rsid w:val="0010050E"/>
    <w:rsid w:val="001005B0"/>
    <w:rsid w:val="00100C10"/>
    <w:rsid w:val="0010119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6B36"/>
    <w:rsid w:val="00117020"/>
    <w:rsid w:val="00117833"/>
    <w:rsid w:val="00117964"/>
    <w:rsid w:val="00117DAA"/>
    <w:rsid w:val="00122FC9"/>
    <w:rsid w:val="00123294"/>
    <w:rsid w:val="001235E7"/>
    <w:rsid w:val="001239F9"/>
    <w:rsid w:val="00123F5E"/>
    <w:rsid w:val="00124461"/>
    <w:rsid w:val="00125973"/>
    <w:rsid w:val="00125AA6"/>
    <w:rsid w:val="00126BA4"/>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3E5"/>
    <w:rsid w:val="00161428"/>
    <w:rsid w:val="00161B32"/>
    <w:rsid w:val="0016213E"/>
    <w:rsid w:val="001628D9"/>
    <w:rsid w:val="00163324"/>
    <w:rsid w:val="0016336E"/>
    <w:rsid w:val="001647D2"/>
    <w:rsid w:val="00164BBC"/>
    <w:rsid w:val="0016519F"/>
    <w:rsid w:val="00165A51"/>
    <w:rsid w:val="00166832"/>
    <w:rsid w:val="001668F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2071"/>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0B95"/>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2C9"/>
    <w:rsid w:val="001A54A3"/>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3DC"/>
    <w:rsid w:val="001C3D83"/>
    <w:rsid w:val="001C3F6C"/>
    <w:rsid w:val="001C57A6"/>
    <w:rsid w:val="001C6688"/>
    <w:rsid w:val="001C76F7"/>
    <w:rsid w:val="001C7EB3"/>
    <w:rsid w:val="001D0249"/>
    <w:rsid w:val="001D0644"/>
    <w:rsid w:val="001D129F"/>
    <w:rsid w:val="001D1A03"/>
    <w:rsid w:val="001D1D00"/>
    <w:rsid w:val="001D2058"/>
    <w:rsid w:val="001D209D"/>
    <w:rsid w:val="001D2D21"/>
    <w:rsid w:val="001D2D62"/>
    <w:rsid w:val="001D3C76"/>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355"/>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100B3"/>
    <w:rsid w:val="002101F2"/>
    <w:rsid w:val="00210F0C"/>
    <w:rsid w:val="00211425"/>
    <w:rsid w:val="002137E6"/>
    <w:rsid w:val="00213830"/>
    <w:rsid w:val="00213ABF"/>
    <w:rsid w:val="00213EB8"/>
    <w:rsid w:val="00214462"/>
    <w:rsid w:val="002157BB"/>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2F"/>
    <w:rsid w:val="0024186B"/>
    <w:rsid w:val="00241C72"/>
    <w:rsid w:val="00241F05"/>
    <w:rsid w:val="0024205E"/>
    <w:rsid w:val="002420E7"/>
    <w:rsid w:val="0024366B"/>
    <w:rsid w:val="00243E78"/>
    <w:rsid w:val="00244B38"/>
    <w:rsid w:val="002452F5"/>
    <w:rsid w:val="00246C8C"/>
    <w:rsid w:val="002500CA"/>
    <w:rsid w:val="0025145E"/>
    <w:rsid w:val="00251CF9"/>
    <w:rsid w:val="00252C9C"/>
    <w:rsid w:val="002542AE"/>
    <w:rsid w:val="00254A36"/>
    <w:rsid w:val="002554A3"/>
    <w:rsid w:val="002559B9"/>
    <w:rsid w:val="00255E60"/>
    <w:rsid w:val="002561FA"/>
    <w:rsid w:val="0025682A"/>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BBB"/>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9CE"/>
    <w:rsid w:val="00286CDB"/>
    <w:rsid w:val="0028726A"/>
    <w:rsid w:val="00291919"/>
    <w:rsid w:val="00291EFF"/>
    <w:rsid w:val="002926D4"/>
    <w:rsid w:val="002926F7"/>
    <w:rsid w:val="00293A25"/>
    <w:rsid w:val="00293A76"/>
    <w:rsid w:val="002941F2"/>
    <w:rsid w:val="0029453A"/>
    <w:rsid w:val="00294BD5"/>
    <w:rsid w:val="00294C9B"/>
    <w:rsid w:val="00294F67"/>
    <w:rsid w:val="00294FFF"/>
    <w:rsid w:val="0029515A"/>
    <w:rsid w:val="00295C11"/>
    <w:rsid w:val="00297B83"/>
    <w:rsid w:val="002A03AB"/>
    <w:rsid w:val="002A058F"/>
    <w:rsid w:val="002A0700"/>
    <w:rsid w:val="002A0C06"/>
    <w:rsid w:val="002A0F45"/>
    <w:rsid w:val="002A10B2"/>
    <w:rsid w:val="002A1FAC"/>
    <w:rsid w:val="002A3785"/>
    <w:rsid w:val="002A3FC1"/>
    <w:rsid w:val="002A4554"/>
    <w:rsid w:val="002A464D"/>
    <w:rsid w:val="002A4BE0"/>
    <w:rsid w:val="002A5790"/>
    <w:rsid w:val="002A665D"/>
    <w:rsid w:val="002A7380"/>
    <w:rsid w:val="002A76C6"/>
    <w:rsid w:val="002A7783"/>
    <w:rsid w:val="002A790B"/>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6A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C73D1"/>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207"/>
    <w:rsid w:val="002F7391"/>
    <w:rsid w:val="002F7A7E"/>
    <w:rsid w:val="003005F7"/>
    <w:rsid w:val="00301193"/>
    <w:rsid w:val="00301221"/>
    <w:rsid w:val="0030129D"/>
    <w:rsid w:val="00301472"/>
    <w:rsid w:val="00301EBE"/>
    <w:rsid w:val="00302CC5"/>
    <w:rsid w:val="00303732"/>
    <w:rsid w:val="00303815"/>
    <w:rsid w:val="003041A8"/>
    <w:rsid w:val="00304237"/>
    <w:rsid w:val="00304436"/>
    <w:rsid w:val="00304D64"/>
    <w:rsid w:val="0030537B"/>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442F"/>
    <w:rsid w:val="00325043"/>
    <w:rsid w:val="00325546"/>
    <w:rsid w:val="003259C5"/>
    <w:rsid w:val="00325CC0"/>
    <w:rsid w:val="00325F55"/>
    <w:rsid w:val="00326507"/>
    <w:rsid w:val="003267C8"/>
    <w:rsid w:val="003270A4"/>
    <w:rsid w:val="00327436"/>
    <w:rsid w:val="00330E00"/>
    <w:rsid w:val="00331472"/>
    <w:rsid w:val="0033253D"/>
    <w:rsid w:val="003325FD"/>
    <w:rsid w:val="00332D6F"/>
    <w:rsid w:val="00333314"/>
    <w:rsid w:val="00333B85"/>
    <w:rsid w:val="00334564"/>
    <w:rsid w:val="003347CE"/>
    <w:rsid w:val="00334CFB"/>
    <w:rsid w:val="003355DB"/>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469E"/>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5F6"/>
    <w:rsid w:val="00366C4E"/>
    <w:rsid w:val="00367717"/>
    <w:rsid w:val="00367A9A"/>
    <w:rsid w:val="00367F26"/>
    <w:rsid w:val="00370ECD"/>
    <w:rsid w:val="00371391"/>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77D7B"/>
    <w:rsid w:val="003802B8"/>
    <w:rsid w:val="00380721"/>
    <w:rsid w:val="00380FA2"/>
    <w:rsid w:val="003811FF"/>
    <w:rsid w:val="00381658"/>
    <w:rsid w:val="00381E92"/>
    <w:rsid w:val="00382B60"/>
    <w:rsid w:val="0038317B"/>
    <w:rsid w:val="00383467"/>
    <w:rsid w:val="0038400D"/>
    <w:rsid w:val="0038438D"/>
    <w:rsid w:val="0038517B"/>
    <w:rsid w:val="00385C27"/>
    <w:rsid w:val="003867CE"/>
    <w:rsid w:val="00386A7E"/>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A2"/>
    <w:rsid w:val="003A2BE0"/>
    <w:rsid w:val="003A2D11"/>
    <w:rsid w:val="003A3074"/>
    <w:rsid w:val="003A39AC"/>
    <w:rsid w:val="003A5049"/>
    <w:rsid w:val="003A5533"/>
    <w:rsid w:val="003A62A4"/>
    <w:rsid w:val="003A645E"/>
    <w:rsid w:val="003A6791"/>
    <w:rsid w:val="003A6AEC"/>
    <w:rsid w:val="003A734A"/>
    <w:rsid w:val="003B0D6E"/>
    <w:rsid w:val="003B0E7B"/>
    <w:rsid w:val="003B16F5"/>
    <w:rsid w:val="003B1FC0"/>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6B96"/>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C7179"/>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2CC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24F"/>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D9D"/>
    <w:rsid w:val="00412165"/>
    <w:rsid w:val="00413390"/>
    <w:rsid w:val="00413595"/>
    <w:rsid w:val="00416F1E"/>
    <w:rsid w:val="0041739A"/>
    <w:rsid w:val="004175B6"/>
    <w:rsid w:val="00417E48"/>
    <w:rsid w:val="00417F33"/>
    <w:rsid w:val="00421AEB"/>
    <w:rsid w:val="00422802"/>
    <w:rsid w:val="00422CCC"/>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6DE2"/>
    <w:rsid w:val="00447808"/>
    <w:rsid w:val="00447B76"/>
    <w:rsid w:val="00447FFD"/>
    <w:rsid w:val="004504F0"/>
    <w:rsid w:val="00450C30"/>
    <w:rsid w:val="004519FC"/>
    <w:rsid w:val="004521BB"/>
    <w:rsid w:val="00452896"/>
    <w:rsid w:val="00454D73"/>
    <w:rsid w:val="0045525D"/>
    <w:rsid w:val="004553CA"/>
    <w:rsid w:val="004556D7"/>
    <w:rsid w:val="0045669A"/>
    <w:rsid w:val="00456B02"/>
    <w:rsid w:val="004575B1"/>
    <w:rsid w:val="00457745"/>
    <w:rsid w:val="00460CA5"/>
    <w:rsid w:val="00460E98"/>
    <w:rsid w:val="0046186C"/>
    <w:rsid w:val="0046188C"/>
    <w:rsid w:val="00461ABD"/>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0974"/>
    <w:rsid w:val="0047117B"/>
    <w:rsid w:val="00471867"/>
    <w:rsid w:val="004722BC"/>
    <w:rsid w:val="0047258C"/>
    <w:rsid w:val="00472963"/>
    <w:rsid w:val="00472E68"/>
    <w:rsid w:val="004731FA"/>
    <w:rsid w:val="00473311"/>
    <w:rsid w:val="00473CF5"/>
    <w:rsid w:val="004749BD"/>
    <w:rsid w:val="00475591"/>
    <w:rsid w:val="0047567E"/>
    <w:rsid w:val="00475DA7"/>
    <w:rsid w:val="0047619C"/>
    <w:rsid w:val="004763CF"/>
    <w:rsid w:val="00476599"/>
    <w:rsid w:val="00476A47"/>
    <w:rsid w:val="004775ED"/>
    <w:rsid w:val="00477E9F"/>
    <w:rsid w:val="00477F1C"/>
    <w:rsid w:val="00480162"/>
    <w:rsid w:val="0048059F"/>
    <w:rsid w:val="00481297"/>
    <w:rsid w:val="004813B3"/>
    <w:rsid w:val="00482F5E"/>
    <w:rsid w:val="004834BA"/>
    <w:rsid w:val="00483944"/>
    <w:rsid w:val="0048419C"/>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0F90"/>
    <w:rsid w:val="004C17D2"/>
    <w:rsid w:val="004C1D9B"/>
    <w:rsid w:val="004C217A"/>
    <w:rsid w:val="004C2B3E"/>
    <w:rsid w:val="004C2EA6"/>
    <w:rsid w:val="004C3803"/>
    <w:rsid w:val="004C3F9B"/>
    <w:rsid w:val="004C5C21"/>
    <w:rsid w:val="004C5CF3"/>
    <w:rsid w:val="004C6070"/>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E7041"/>
    <w:rsid w:val="004F019E"/>
    <w:rsid w:val="004F0926"/>
    <w:rsid w:val="004F0CAA"/>
    <w:rsid w:val="004F2130"/>
    <w:rsid w:val="004F2639"/>
    <w:rsid w:val="004F2E2A"/>
    <w:rsid w:val="004F2EEC"/>
    <w:rsid w:val="004F30DA"/>
    <w:rsid w:val="004F3B83"/>
    <w:rsid w:val="004F3C4E"/>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04B"/>
    <w:rsid w:val="00506832"/>
    <w:rsid w:val="00507338"/>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4DF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2FCF"/>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94B"/>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4EB"/>
    <w:rsid w:val="00554C36"/>
    <w:rsid w:val="0055623A"/>
    <w:rsid w:val="005563D9"/>
    <w:rsid w:val="005572F4"/>
    <w:rsid w:val="0055780D"/>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13E"/>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3B00"/>
    <w:rsid w:val="00584166"/>
    <w:rsid w:val="0058416D"/>
    <w:rsid w:val="00584A70"/>
    <w:rsid w:val="00584AA7"/>
    <w:rsid w:val="005856C5"/>
    <w:rsid w:val="00585DD4"/>
    <w:rsid w:val="00585E01"/>
    <w:rsid w:val="00585E16"/>
    <w:rsid w:val="00587072"/>
    <w:rsid w:val="005876A3"/>
    <w:rsid w:val="005900F2"/>
    <w:rsid w:val="00590B21"/>
    <w:rsid w:val="0059159E"/>
    <w:rsid w:val="005918A4"/>
    <w:rsid w:val="00592A50"/>
    <w:rsid w:val="00592B45"/>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D9A"/>
    <w:rsid w:val="005A10FD"/>
    <w:rsid w:val="005A1236"/>
    <w:rsid w:val="005A15BE"/>
    <w:rsid w:val="005A17BE"/>
    <w:rsid w:val="005A3009"/>
    <w:rsid w:val="005A32A6"/>
    <w:rsid w:val="005A3A35"/>
    <w:rsid w:val="005A3D17"/>
    <w:rsid w:val="005A3DC6"/>
    <w:rsid w:val="005A3EB8"/>
    <w:rsid w:val="005A3EDC"/>
    <w:rsid w:val="005A405F"/>
    <w:rsid w:val="005A4324"/>
    <w:rsid w:val="005A57B8"/>
    <w:rsid w:val="005A6435"/>
    <w:rsid w:val="005A6EA3"/>
    <w:rsid w:val="005A79EE"/>
    <w:rsid w:val="005A7FD2"/>
    <w:rsid w:val="005B1797"/>
    <w:rsid w:val="005B18D8"/>
    <w:rsid w:val="005B1CFC"/>
    <w:rsid w:val="005B1DD6"/>
    <w:rsid w:val="005B1E95"/>
    <w:rsid w:val="005B20E7"/>
    <w:rsid w:val="005B2723"/>
    <w:rsid w:val="005B2896"/>
    <w:rsid w:val="005B2A24"/>
    <w:rsid w:val="005B3A59"/>
    <w:rsid w:val="005B4254"/>
    <w:rsid w:val="005B5682"/>
    <w:rsid w:val="005B56BF"/>
    <w:rsid w:val="005B598A"/>
    <w:rsid w:val="005B6B3E"/>
    <w:rsid w:val="005B6B51"/>
    <w:rsid w:val="005B6DCF"/>
    <w:rsid w:val="005B6F10"/>
    <w:rsid w:val="005C0666"/>
    <w:rsid w:val="005C0D39"/>
    <w:rsid w:val="005C1BF7"/>
    <w:rsid w:val="005C1C00"/>
    <w:rsid w:val="005C1C99"/>
    <w:rsid w:val="005C20A6"/>
    <w:rsid w:val="005C22AE"/>
    <w:rsid w:val="005C3733"/>
    <w:rsid w:val="005C4C12"/>
    <w:rsid w:val="005C6159"/>
    <w:rsid w:val="005C6670"/>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B9A"/>
    <w:rsid w:val="005E1F72"/>
    <w:rsid w:val="005E24FD"/>
    <w:rsid w:val="005E2F4D"/>
    <w:rsid w:val="005E2FA5"/>
    <w:rsid w:val="005E3501"/>
    <w:rsid w:val="005E3FC4"/>
    <w:rsid w:val="005E48B8"/>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45D6"/>
    <w:rsid w:val="005F53F2"/>
    <w:rsid w:val="005F5608"/>
    <w:rsid w:val="005F581A"/>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3B5B"/>
    <w:rsid w:val="00614934"/>
    <w:rsid w:val="0061522D"/>
    <w:rsid w:val="006154C5"/>
    <w:rsid w:val="00615570"/>
    <w:rsid w:val="00615B35"/>
    <w:rsid w:val="0061684A"/>
    <w:rsid w:val="00617764"/>
    <w:rsid w:val="00617A6E"/>
    <w:rsid w:val="00621255"/>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4757"/>
    <w:rsid w:val="006650C4"/>
    <w:rsid w:val="00665120"/>
    <w:rsid w:val="00665605"/>
    <w:rsid w:val="006657A3"/>
    <w:rsid w:val="006657EE"/>
    <w:rsid w:val="0066621D"/>
    <w:rsid w:val="00666775"/>
    <w:rsid w:val="00666B7C"/>
    <w:rsid w:val="006672BA"/>
    <w:rsid w:val="006672E6"/>
    <w:rsid w:val="00667307"/>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093B"/>
    <w:rsid w:val="00681AF6"/>
    <w:rsid w:val="00681F45"/>
    <w:rsid w:val="00682E8D"/>
    <w:rsid w:val="00682F00"/>
    <w:rsid w:val="0068321D"/>
    <w:rsid w:val="00685962"/>
    <w:rsid w:val="00685A30"/>
    <w:rsid w:val="00685C48"/>
    <w:rsid w:val="006865B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5E8A"/>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30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609"/>
    <w:rsid w:val="00705706"/>
    <w:rsid w:val="00705F60"/>
    <w:rsid w:val="00706EA3"/>
    <w:rsid w:val="007072C5"/>
    <w:rsid w:val="0070731F"/>
    <w:rsid w:val="00707B86"/>
    <w:rsid w:val="00711D4F"/>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27ED4"/>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35E"/>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6A5F"/>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423"/>
    <w:rsid w:val="00776E6C"/>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8B0"/>
    <w:rsid w:val="007939CF"/>
    <w:rsid w:val="00793E8B"/>
    <w:rsid w:val="00794790"/>
    <w:rsid w:val="00794798"/>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B6D26"/>
    <w:rsid w:val="007C081F"/>
    <w:rsid w:val="007C0837"/>
    <w:rsid w:val="007C13B3"/>
    <w:rsid w:val="007C15C5"/>
    <w:rsid w:val="007C1825"/>
    <w:rsid w:val="007C1D08"/>
    <w:rsid w:val="007C26FB"/>
    <w:rsid w:val="007C274E"/>
    <w:rsid w:val="007C2A31"/>
    <w:rsid w:val="007C2EE2"/>
    <w:rsid w:val="007C3C89"/>
    <w:rsid w:val="007C3D16"/>
    <w:rsid w:val="007C3FF3"/>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54A9"/>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434"/>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D84"/>
    <w:rsid w:val="00813D88"/>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0D44"/>
    <w:rsid w:val="008617BA"/>
    <w:rsid w:val="00861BEB"/>
    <w:rsid w:val="00861EC8"/>
    <w:rsid w:val="00862230"/>
    <w:rsid w:val="008626E5"/>
    <w:rsid w:val="008628CD"/>
    <w:rsid w:val="00863197"/>
    <w:rsid w:val="00863E4D"/>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2C"/>
    <w:rsid w:val="00884B46"/>
    <w:rsid w:val="008850DF"/>
    <w:rsid w:val="00886035"/>
    <w:rsid w:val="008860B6"/>
    <w:rsid w:val="00886AA6"/>
    <w:rsid w:val="00886AE6"/>
    <w:rsid w:val="00886D11"/>
    <w:rsid w:val="00886EFE"/>
    <w:rsid w:val="008875C7"/>
    <w:rsid w:val="00890F86"/>
    <w:rsid w:val="008916DE"/>
    <w:rsid w:val="00891C11"/>
    <w:rsid w:val="00892068"/>
    <w:rsid w:val="008920F8"/>
    <w:rsid w:val="00892B95"/>
    <w:rsid w:val="00893227"/>
    <w:rsid w:val="00893487"/>
    <w:rsid w:val="00893F09"/>
    <w:rsid w:val="00894756"/>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70A4"/>
    <w:rsid w:val="008A7905"/>
    <w:rsid w:val="008B0198"/>
    <w:rsid w:val="008B0507"/>
    <w:rsid w:val="008B0973"/>
    <w:rsid w:val="008B1233"/>
    <w:rsid w:val="008B12AF"/>
    <w:rsid w:val="008B1605"/>
    <w:rsid w:val="008B1F31"/>
    <w:rsid w:val="008B2F9A"/>
    <w:rsid w:val="008B3CEA"/>
    <w:rsid w:val="008B4DB1"/>
    <w:rsid w:val="008B4FDA"/>
    <w:rsid w:val="008B56A4"/>
    <w:rsid w:val="008B614F"/>
    <w:rsid w:val="008B73CD"/>
    <w:rsid w:val="008B76B5"/>
    <w:rsid w:val="008B7BE2"/>
    <w:rsid w:val="008C0D09"/>
    <w:rsid w:val="008C0EEA"/>
    <w:rsid w:val="008C16C2"/>
    <w:rsid w:val="008C17DA"/>
    <w:rsid w:val="008C208B"/>
    <w:rsid w:val="008C343E"/>
    <w:rsid w:val="008C3509"/>
    <w:rsid w:val="008C353D"/>
    <w:rsid w:val="008C417C"/>
    <w:rsid w:val="008C5943"/>
    <w:rsid w:val="008C5F2A"/>
    <w:rsid w:val="008C5FC1"/>
    <w:rsid w:val="008C6669"/>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0977"/>
    <w:rsid w:val="008F1F9B"/>
    <w:rsid w:val="008F2148"/>
    <w:rsid w:val="008F2225"/>
    <w:rsid w:val="008F2365"/>
    <w:rsid w:val="008F240E"/>
    <w:rsid w:val="008F2B76"/>
    <w:rsid w:val="008F3781"/>
    <w:rsid w:val="008F43E8"/>
    <w:rsid w:val="008F4537"/>
    <w:rsid w:val="008F527F"/>
    <w:rsid w:val="008F6B74"/>
    <w:rsid w:val="00900E5A"/>
    <w:rsid w:val="009016BC"/>
    <w:rsid w:val="0090245D"/>
    <w:rsid w:val="00902D0C"/>
    <w:rsid w:val="00903382"/>
    <w:rsid w:val="00903898"/>
    <w:rsid w:val="00903A1A"/>
    <w:rsid w:val="00903D4D"/>
    <w:rsid w:val="00903E2C"/>
    <w:rsid w:val="009044F1"/>
    <w:rsid w:val="0090481C"/>
    <w:rsid w:val="00904926"/>
    <w:rsid w:val="00904B1C"/>
    <w:rsid w:val="0090510C"/>
    <w:rsid w:val="00905984"/>
    <w:rsid w:val="00905CCD"/>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10B1"/>
    <w:rsid w:val="009219EF"/>
    <w:rsid w:val="00921F3B"/>
    <w:rsid w:val="009229DF"/>
    <w:rsid w:val="009230C2"/>
    <w:rsid w:val="00923711"/>
    <w:rsid w:val="00923A75"/>
    <w:rsid w:val="00924434"/>
    <w:rsid w:val="00926875"/>
    <w:rsid w:val="0092717E"/>
    <w:rsid w:val="00927182"/>
    <w:rsid w:val="00927888"/>
    <w:rsid w:val="009302D2"/>
    <w:rsid w:val="00930DF1"/>
    <w:rsid w:val="00931A1F"/>
    <w:rsid w:val="00932115"/>
    <w:rsid w:val="00933125"/>
    <w:rsid w:val="0093346F"/>
    <w:rsid w:val="0093354D"/>
    <w:rsid w:val="009335A0"/>
    <w:rsid w:val="0093365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6A"/>
    <w:rsid w:val="009414B2"/>
    <w:rsid w:val="00941728"/>
    <w:rsid w:val="009418AC"/>
    <w:rsid w:val="00941924"/>
    <w:rsid w:val="00941E17"/>
    <w:rsid w:val="0094479B"/>
    <w:rsid w:val="00944C2A"/>
    <w:rsid w:val="009458A0"/>
    <w:rsid w:val="0094684E"/>
    <w:rsid w:val="009471C4"/>
    <w:rsid w:val="00947B00"/>
    <w:rsid w:val="00947D03"/>
    <w:rsid w:val="009514BB"/>
    <w:rsid w:val="0095176C"/>
    <w:rsid w:val="0095199F"/>
    <w:rsid w:val="00951CE5"/>
    <w:rsid w:val="00952531"/>
    <w:rsid w:val="00952E6C"/>
    <w:rsid w:val="00953ADF"/>
    <w:rsid w:val="00953F12"/>
    <w:rsid w:val="00954425"/>
    <w:rsid w:val="009548D2"/>
    <w:rsid w:val="00954C8E"/>
    <w:rsid w:val="00955135"/>
    <w:rsid w:val="00955A1E"/>
    <w:rsid w:val="00955E87"/>
    <w:rsid w:val="009566E8"/>
    <w:rsid w:val="00956D11"/>
    <w:rsid w:val="00957055"/>
    <w:rsid w:val="00960802"/>
    <w:rsid w:val="009619D8"/>
    <w:rsid w:val="00961D10"/>
    <w:rsid w:val="00962791"/>
    <w:rsid w:val="009627B3"/>
    <w:rsid w:val="00963403"/>
    <w:rsid w:val="009639DF"/>
    <w:rsid w:val="009639FF"/>
    <w:rsid w:val="00963CB5"/>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6B82"/>
    <w:rsid w:val="009873F3"/>
    <w:rsid w:val="009876A7"/>
    <w:rsid w:val="00987E76"/>
    <w:rsid w:val="00990375"/>
    <w:rsid w:val="0099052C"/>
    <w:rsid w:val="00990559"/>
    <w:rsid w:val="00990561"/>
    <w:rsid w:val="00990C42"/>
    <w:rsid w:val="00990E3F"/>
    <w:rsid w:val="009911A0"/>
    <w:rsid w:val="009918C0"/>
    <w:rsid w:val="009924E6"/>
    <w:rsid w:val="00993191"/>
    <w:rsid w:val="00993891"/>
    <w:rsid w:val="00993B16"/>
    <w:rsid w:val="00993B84"/>
    <w:rsid w:val="00994A77"/>
    <w:rsid w:val="00995045"/>
    <w:rsid w:val="00995804"/>
    <w:rsid w:val="009963C3"/>
    <w:rsid w:val="0099662D"/>
    <w:rsid w:val="00996AAE"/>
    <w:rsid w:val="00996BF3"/>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6B3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33D"/>
    <w:rsid w:val="009C1A9A"/>
    <w:rsid w:val="009C1A9B"/>
    <w:rsid w:val="009C1D0F"/>
    <w:rsid w:val="009C3A21"/>
    <w:rsid w:val="009C3B73"/>
    <w:rsid w:val="009C3EC5"/>
    <w:rsid w:val="009C4F5C"/>
    <w:rsid w:val="009C5A1D"/>
    <w:rsid w:val="009C5CB9"/>
    <w:rsid w:val="009C6103"/>
    <w:rsid w:val="009C7726"/>
    <w:rsid w:val="009C7913"/>
    <w:rsid w:val="009D14F2"/>
    <w:rsid w:val="009D158E"/>
    <w:rsid w:val="009D2AE5"/>
    <w:rsid w:val="009D2B0F"/>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4672"/>
    <w:rsid w:val="00A14685"/>
    <w:rsid w:val="00A14ED9"/>
    <w:rsid w:val="00A150A9"/>
    <w:rsid w:val="00A150D1"/>
    <w:rsid w:val="00A15B72"/>
    <w:rsid w:val="00A15BEC"/>
    <w:rsid w:val="00A1623D"/>
    <w:rsid w:val="00A16623"/>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6B9"/>
    <w:rsid w:val="00A35FB1"/>
    <w:rsid w:val="00A36591"/>
    <w:rsid w:val="00A369EB"/>
    <w:rsid w:val="00A36EEB"/>
    <w:rsid w:val="00A37070"/>
    <w:rsid w:val="00A3793B"/>
    <w:rsid w:val="00A4028C"/>
    <w:rsid w:val="00A40446"/>
    <w:rsid w:val="00A412F1"/>
    <w:rsid w:val="00A41F94"/>
    <w:rsid w:val="00A425B6"/>
    <w:rsid w:val="00A42DEA"/>
    <w:rsid w:val="00A42E71"/>
    <w:rsid w:val="00A43166"/>
    <w:rsid w:val="00A4360B"/>
    <w:rsid w:val="00A43D3A"/>
    <w:rsid w:val="00A4426D"/>
    <w:rsid w:val="00A45057"/>
    <w:rsid w:val="00A45471"/>
    <w:rsid w:val="00A45662"/>
    <w:rsid w:val="00A4566B"/>
    <w:rsid w:val="00A45946"/>
    <w:rsid w:val="00A45D0A"/>
    <w:rsid w:val="00A46BAC"/>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860"/>
    <w:rsid w:val="00AA697C"/>
    <w:rsid w:val="00AA6F53"/>
    <w:rsid w:val="00AA7117"/>
    <w:rsid w:val="00AA75FA"/>
    <w:rsid w:val="00AA7805"/>
    <w:rsid w:val="00AA7F8C"/>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4C0"/>
    <w:rsid w:val="00AB65DB"/>
    <w:rsid w:val="00AB77E2"/>
    <w:rsid w:val="00AB7D2E"/>
    <w:rsid w:val="00AC0541"/>
    <w:rsid w:val="00AC082E"/>
    <w:rsid w:val="00AC0E56"/>
    <w:rsid w:val="00AC30D5"/>
    <w:rsid w:val="00AC341B"/>
    <w:rsid w:val="00AC3B57"/>
    <w:rsid w:val="00AC3F2F"/>
    <w:rsid w:val="00AC4EAF"/>
    <w:rsid w:val="00AC5387"/>
    <w:rsid w:val="00AC5807"/>
    <w:rsid w:val="00AC6523"/>
    <w:rsid w:val="00AC6F53"/>
    <w:rsid w:val="00AC743C"/>
    <w:rsid w:val="00AC7A2E"/>
    <w:rsid w:val="00AD0591"/>
    <w:rsid w:val="00AD0BEB"/>
    <w:rsid w:val="00AD1066"/>
    <w:rsid w:val="00AD1BFE"/>
    <w:rsid w:val="00AD2081"/>
    <w:rsid w:val="00AD305B"/>
    <w:rsid w:val="00AD34C9"/>
    <w:rsid w:val="00AD383F"/>
    <w:rsid w:val="00AD522C"/>
    <w:rsid w:val="00AD5D68"/>
    <w:rsid w:val="00AD649F"/>
    <w:rsid w:val="00AD6738"/>
    <w:rsid w:val="00AD67F0"/>
    <w:rsid w:val="00AD7B20"/>
    <w:rsid w:val="00AE00B8"/>
    <w:rsid w:val="00AE0514"/>
    <w:rsid w:val="00AE1606"/>
    <w:rsid w:val="00AE224E"/>
    <w:rsid w:val="00AE26C8"/>
    <w:rsid w:val="00AE2FF9"/>
    <w:rsid w:val="00AE3715"/>
    <w:rsid w:val="00AE3822"/>
    <w:rsid w:val="00AE3B58"/>
    <w:rsid w:val="00AE4008"/>
    <w:rsid w:val="00AE43E4"/>
    <w:rsid w:val="00AE4D92"/>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1F35"/>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3F2"/>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4CEA"/>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4C6D"/>
    <w:rsid w:val="00B45B39"/>
    <w:rsid w:val="00B46279"/>
    <w:rsid w:val="00B4630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57DB7"/>
    <w:rsid w:val="00B61677"/>
    <w:rsid w:val="00B62020"/>
    <w:rsid w:val="00B62122"/>
    <w:rsid w:val="00B62B67"/>
    <w:rsid w:val="00B62D06"/>
    <w:rsid w:val="00B62F78"/>
    <w:rsid w:val="00B63078"/>
    <w:rsid w:val="00B63353"/>
    <w:rsid w:val="00B64118"/>
    <w:rsid w:val="00B64BF8"/>
    <w:rsid w:val="00B64C48"/>
    <w:rsid w:val="00B64ECA"/>
    <w:rsid w:val="00B65876"/>
    <w:rsid w:val="00B6601D"/>
    <w:rsid w:val="00B666FB"/>
    <w:rsid w:val="00B66AB9"/>
    <w:rsid w:val="00B66C0B"/>
    <w:rsid w:val="00B67CCD"/>
    <w:rsid w:val="00B70DF8"/>
    <w:rsid w:val="00B71540"/>
    <w:rsid w:val="00B715EA"/>
    <w:rsid w:val="00B716B0"/>
    <w:rsid w:val="00B71D73"/>
    <w:rsid w:val="00B71FA8"/>
    <w:rsid w:val="00B73AB8"/>
    <w:rsid w:val="00B73CEE"/>
    <w:rsid w:val="00B73DE0"/>
    <w:rsid w:val="00B744F6"/>
    <w:rsid w:val="00B74B63"/>
    <w:rsid w:val="00B74B9D"/>
    <w:rsid w:val="00B74BB0"/>
    <w:rsid w:val="00B752BE"/>
    <w:rsid w:val="00B75687"/>
    <w:rsid w:val="00B80C17"/>
    <w:rsid w:val="00B81AD3"/>
    <w:rsid w:val="00B853BF"/>
    <w:rsid w:val="00B8636F"/>
    <w:rsid w:val="00B86BCB"/>
    <w:rsid w:val="00B86C5F"/>
    <w:rsid w:val="00B90C0A"/>
    <w:rsid w:val="00B90C52"/>
    <w:rsid w:val="00B9100A"/>
    <w:rsid w:val="00B91849"/>
    <w:rsid w:val="00B925B0"/>
    <w:rsid w:val="00B92A78"/>
    <w:rsid w:val="00B92CA7"/>
    <w:rsid w:val="00B92CCA"/>
    <w:rsid w:val="00B932B8"/>
    <w:rsid w:val="00B93BE1"/>
    <w:rsid w:val="00B941D0"/>
    <w:rsid w:val="00B95C25"/>
    <w:rsid w:val="00B95CBF"/>
    <w:rsid w:val="00B95FE0"/>
    <w:rsid w:val="00B96B73"/>
    <w:rsid w:val="00B975FA"/>
    <w:rsid w:val="00B9778A"/>
    <w:rsid w:val="00B9796D"/>
    <w:rsid w:val="00BA1665"/>
    <w:rsid w:val="00BA17C2"/>
    <w:rsid w:val="00BA1C04"/>
    <w:rsid w:val="00BA20A5"/>
    <w:rsid w:val="00BA2853"/>
    <w:rsid w:val="00BA2E18"/>
    <w:rsid w:val="00BA3554"/>
    <w:rsid w:val="00BA3E22"/>
    <w:rsid w:val="00BA4929"/>
    <w:rsid w:val="00BA632C"/>
    <w:rsid w:val="00BA6E63"/>
    <w:rsid w:val="00BA6FB2"/>
    <w:rsid w:val="00BA7128"/>
    <w:rsid w:val="00BA7C2B"/>
    <w:rsid w:val="00BB1C9B"/>
    <w:rsid w:val="00BB28C8"/>
    <w:rsid w:val="00BB3575"/>
    <w:rsid w:val="00BB46BC"/>
    <w:rsid w:val="00BB4ADD"/>
    <w:rsid w:val="00BB500A"/>
    <w:rsid w:val="00BB50D0"/>
    <w:rsid w:val="00BB51B4"/>
    <w:rsid w:val="00BB52F9"/>
    <w:rsid w:val="00BB5413"/>
    <w:rsid w:val="00BB5B81"/>
    <w:rsid w:val="00BB67B5"/>
    <w:rsid w:val="00BB682B"/>
    <w:rsid w:val="00BB74CF"/>
    <w:rsid w:val="00BC0BAC"/>
    <w:rsid w:val="00BC1555"/>
    <w:rsid w:val="00BC1804"/>
    <w:rsid w:val="00BC2255"/>
    <w:rsid w:val="00BC256B"/>
    <w:rsid w:val="00BC2912"/>
    <w:rsid w:val="00BC2B58"/>
    <w:rsid w:val="00BC2E4D"/>
    <w:rsid w:val="00BC354F"/>
    <w:rsid w:val="00BC36A8"/>
    <w:rsid w:val="00BC3E66"/>
    <w:rsid w:val="00BC4594"/>
    <w:rsid w:val="00BC50BB"/>
    <w:rsid w:val="00BC54CA"/>
    <w:rsid w:val="00BC5D2F"/>
    <w:rsid w:val="00BC65B2"/>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CDA"/>
    <w:rsid w:val="00BD5D66"/>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30BE"/>
    <w:rsid w:val="00BF46D6"/>
    <w:rsid w:val="00BF4D4C"/>
    <w:rsid w:val="00BF4E90"/>
    <w:rsid w:val="00BF4FFD"/>
    <w:rsid w:val="00BF52B3"/>
    <w:rsid w:val="00BF5421"/>
    <w:rsid w:val="00BF603D"/>
    <w:rsid w:val="00BF7253"/>
    <w:rsid w:val="00BF762F"/>
    <w:rsid w:val="00BF79C6"/>
    <w:rsid w:val="00C0080D"/>
    <w:rsid w:val="00C008F7"/>
    <w:rsid w:val="00C00E33"/>
    <w:rsid w:val="00C00F18"/>
    <w:rsid w:val="00C010D8"/>
    <w:rsid w:val="00C024D3"/>
    <w:rsid w:val="00C02868"/>
    <w:rsid w:val="00C029B6"/>
    <w:rsid w:val="00C03431"/>
    <w:rsid w:val="00C03625"/>
    <w:rsid w:val="00C0413D"/>
    <w:rsid w:val="00C04176"/>
    <w:rsid w:val="00C05034"/>
    <w:rsid w:val="00C061D3"/>
    <w:rsid w:val="00C061DC"/>
    <w:rsid w:val="00C06409"/>
    <w:rsid w:val="00C06478"/>
    <w:rsid w:val="00C06B3A"/>
    <w:rsid w:val="00C07046"/>
    <w:rsid w:val="00C07F24"/>
    <w:rsid w:val="00C108EE"/>
    <w:rsid w:val="00C122A6"/>
    <w:rsid w:val="00C12676"/>
    <w:rsid w:val="00C132F1"/>
    <w:rsid w:val="00C13B79"/>
    <w:rsid w:val="00C14561"/>
    <w:rsid w:val="00C14716"/>
    <w:rsid w:val="00C14F1A"/>
    <w:rsid w:val="00C156C3"/>
    <w:rsid w:val="00C15BC3"/>
    <w:rsid w:val="00C161AB"/>
    <w:rsid w:val="00C16602"/>
    <w:rsid w:val="00C1676E"/>
    <w:rsid w:val="00C16C37"/>
    <w:rsid w:val="00C16F3F"/>
    <w:rsid w:val="00C17414"/>
    <w:rsid w:val="00C201CC"/>
    <w:rsid w:val="00C207A1"/>
    <w:rsid w:val="00C20B97"/>
    <w:rsid w:val="00C213AC"/>
    <w:rsid w:val="00C2151D"/>
    <w:rsid w:val="00C22421"/>
    <w:rsid w:val="00C231A0"/>
    <w:rsid w:val="00C232E0"/>
    <w:rsid w:val="00C232FF"/>
    <w:rsid w:val="00C23B1B"/>
    <w:rsid w:val="00C23D48"/>
    <w:rsid w:val="00C23E81"/>
    <w:rsid w:val="00C23F1D"/>
    <w:rsid w:val="00C24256"/>
    <w:rsid w:val="00C24846"/>
    <w:rsid w:val="00C24CA6"/>
    <w:rsid w:val="00C24DBE"/>
    <w:rsid w:val="00C2512C"/>
    <w:rsid w:val="00C26B4D"/>
    <w:rsid w:val="00C26CF7"/>
    <w:rsid w:val="00C27A88"/>
    <w:rsid w:val="00C27BA4"/>
    <w:rsid w:val="00C3050C"/>
    <w:rsid w:val="00C30550"/>
    <w:rsid w:val="00C3071E"/>
    <w:rsid w:val="00C307AD"/>
    <w:rsid w:val="00C30BFB"/>
    <w:rsid w:val="00C3130B"/>
    <w:rsid w:val="00C31373"/>
    <w:rsid w:val="00C3150B"/>
    <w:rsid w:val="00C320E5"/>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37B24"/>
    <w:rsid w:val="00C40119"/>
    <w:rsid w:val="00C4095B"/>
    <w:rsid w:val="00C410E6"/>
    <w:rsid w:val="00C412EE"/>
    <w:rsid w:val="00C42879"/>
    <w:rsid w:val="00C42CFF"/>
    <w:rsid w:val="00C43213"/>
    <w:rsid w:val="00C43524"/>
    <w:rsid w:val="00C4358F"/>
    <w:rsid w:val="00C435DD"/>
    <w:rsid w:val="00C43769"/>
    <w:rsid w:val="00C43D00"/>
    <w:rsid w:val="00C447B8"/>
    <w:rsid w:val="00C44836"/>
    <w:rsid w:val="00C4487D"/>
    <w:rsid w:val="00C45620"/>
    <w:rsid w:val="00C45778"/>
    <w:rsid w:val="00C457A7"/>
    <w:rsid w:val="00C45B20"/>
    <w:rsid w:val="00C45FC7"/>
    <w:rsid w:val="00C464BA"/>
    <w:rsid w:val="00C46D18"/>
    <w:rsid w:val="00C47000"/>
    <w:rsid w:val="00C47611"/>
    <w:rsid w:val="00C4795F"/>
    <w:rsid w:val="00C47A9F"/>
    <w:rsid w:val="00C47D55"/>
    <w:rsid w:val="00C50D71"/>
    <w:rsid w:val="00C51512"/>
    <w:rsid w:val="00C524AD"/>
    <w:rsid w:val="00C527F9"/>
    <w:rsid w:val="00C532B4"/>
    <w:rsid w:val="00C53926"/>
    <w:rsid w:val="00C53BCB"/>
    <w:rsid w:val="00C53D1C"/>
    <w:rsid w:val="00C54CEE"/>
    <w:rsid w:val="00C5588A"/>
    <w:rsid w:val="00C5590F"/>
    <w:rsid w:val="00C56BBA"/>
    <w:rsid w:val="00C574B7"/>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153B"/>
    <w:rsid w:val="00C91F69"/>
    <w:rsid w:val="00C94323"/>
    <w:rsid w:val="00C94785"/>
    <w:rsid w:val="00C9521D"/>
    <w:rsid w:val="00C970BB"/>
    <w:rsid w:val="00C9775D"/>
    <w:rsid w:val="00C978AF"/>
    <w:rsid w:val="00CA0015"/>
    <w:rsid w:val="00CA0A33"/>
    <w:rsid w:val="00CA11F2"/>
    <w:rsid w:val="00CA169D"/>
    <w:rsid w:val="00CA1747"/>
    <w:rsid w:val="00CA1827"/>
    <w:rsid w:val="00CA1C11"/>
    <w:rsid w:val="00CA1F39"/>
    <w:rsid w:val="00CA20FA"/>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3C7"/>
    <w:rsid w:val="00CB1483"/>
    <w:rsid w:val="00CB1A0F"/>
    <w:rsid w:val="00CB35B7"/>
    <w:rsid w:val="00CB3CB1"/>
    <w:rsid w:val="00CB41AB"/>
    <w:rsid w:val="00CB4B5C"/>
    <w:rsid w:val="00CB4C1E"/>
    <w:rsid w:val="00CB5290"/>
    <w:rsid w:val="00CB5408"/>
    <w:rsid w:val="00CB6248"/>
    <w:rsid w:val="00CB63ED"/>
    <w:rsid w:val="00CB68EF"/>
    <w:rsid w:val="00CB759C"/>
    <w:rsid w:val="00CB79A4"/>
    <w:rsid w:val="00CB7FB9"/>
    <w:rsid w:val="00CC0326"/>
    <w:rsid w:val="00CC0A8D"/>
    <w:rsid w:val="00CC3BAC"/>
    <w:rsid w:val="00CC518E"/>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D1D"/>
    <w:rsid w:val="00CE56FD"/>
    <w:rsid w:val="00CE5E70"/>
    <w:rsid w:val="00CE62D4"/>
    <w:rsid w:val="00CE7B83"/>
    <w:rsid w:val="00CE7BF1"/>
    <w:rsid w:val="00CF0D0D"/>
    <w:rsid w:val="00CF15DB"/>
    <w:rsid w:val="00CF1653"/>
    <w:rsid w:val="00CF1742"/>
    <w:rsid w:val="00CF2304"/>
    <w:rsid w:val="00CF248C"/>
    <w:rsid w:val="00CF2692"/>
    <w:rsid w:val="00CF34D0"/>
    <w:rsid w:val="00CF34DE"/>
    <w:rsid w:val="00CF3B1A"/>
    <w:rsid w:val="00CF3C20"/>
    <w:rsid w:val="00CF457C"/>
    <w:rsid w:val="00CF7A4E"/>
    <w:rsid w:val="00D00401"/>
    <w:rsid w:val="00D005F5"/>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0AEF"/>
    <w:rsid w:val="00D11351"/>
    <w:rsid w:val="00D11611"/>
    <w:rsid w:val="00D132BC"/>
    <w:rsid w:val="00D13662"/>
    <w:rsid w:val="00D13E20"/>
    <w:rsid w:val="00D142B3"/>
    <w:rsid w:val="00D14FAA"/>
    <w:rsid w:val="00D150B0"/>
    <w:rsid w:val="00D15272"/>
    <w:rsid w:val="00D15C89"/>
    <w:rsid w:val="00D15F26"/>
    <w:rsid w:val="00D161B8"/>
    <w:rsid w:val="00D17258"/>
    <w:rsid w:val="00D21019"/>
    <w:rsid w:val="00D219A5"/>
    <w:rsid w:val="00D21AD1"/>
    <w:rsid w:val="00D21E30"/>
    <w:rsid w:val="00D22464"/>
    <w:rsid w:val="00D22B3B"/>
    <w:rsid w:val="00D22CBB"/>
    <w:rsid w:val="00D232F1"/>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4B9B"/>
    <w:rsid w:val="00D3564A"/>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4B28"/>
    <w:rsid w:val="00D4557B"/>
    <w:rsid w:val="00D463EA"/>
    <w:rsid w:val="00D46A4E"/>
    <w:rsid w:val="00D46D5B"/>
    <w:rsid w:val="00D47316"/>
    <w:rsid w:val="00D47541"/>
    <w:rsid w:val="00D47A5B"/>
    <w:rsid w:val="00D47A9C"/>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342"/>
    <w:rsid w:val="00D57531"/>
    <w:rsid w:val="00D60E8B"/>
    <w:rsid w:val="00D612BC"/>
    <w:rsid w:val="00D61D87"/>
    <w:rsid w:val="00D62855"/>
    <w:rsid w:val="00D62C0F"/>
    <w:rsid w:val="00D64424"/>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87973"/>
    <w:rsid w:val="00D90106"/>
    <w:rsid w:val="00D90640"/>
    <w:rsid w:val="00D91A83"/>
    <w:rsid w:val="00D91C7E"/>
    <w:rsid w:val="00D927EB"/>
    <w:rsid w:val="00D95F89"/>
    <w:rsid w:val="00D970D2"/>
    <w:rsid w:val="00D976EB"/>
    <w:rsid w:val="00D977CA"/>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14F9"/>
    <w:rsid w:val="00DB2996"/>
    <w:rsid w:val="00DB2BCC"/>
    <w:rsid w:val="00DB3E17"/>
    <w:rsid w:val="00DB40C0"/>
    <w:rsid w:val="00DB41B7"/>
    <w:rsid w:val="00DB4273"/>
    <w:rsid w:val="00DB4CC7"/>
    <w:rsid w:val="00DB6244"/>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017"/>
    <w:rsid w:val="00DC769E"/>
    <w:rsid w:val="00DD0158"/>
    <w:rsid w:val="00DD0FED"/>
    <w:rsid w:val="00DD157D"/>
    <w:rsid w:val="00DD1629"/>
    <w:rsid w:val="00DD2498"/>
    <w:rsid w:val="00DD27B0"/>
    <w:rsid w:val="00DD322C"/>
    <w:rsid w:val="00DD3E3D"/>
    <w:rsid w:val="00DD41E4"/>
    <w:rsid w:val="00DD4F48"/>
    <w:rsid w:val="00DD51F0"/>
    <w:rsid w:val="00DD559B"/>
    <w:rsid w:val="00DD56AA"/>
    <w:rsid w:val="00DD5CF9"/>
    <w:rsid w:val="00DD66E7"/>
    <w:rsid w:val="00DD6BD8"/>
    <w:rsid w:val="00DD6FDA"/>
    <w:rsid w:val="00DD771F"/>
    <w:rsid w:val="00DE1323"/>
    <w:rsid w:val="00DE134D"/>
    <w:rsid w:val="00DE13D5"/>
    <w:rsid w:val="00DE1BC9"/>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4B72"/>
    <w:rsid w:val="00DF5182"/>
    <w:rsid w:val="00DF624C"/>
    <w:rsid w:val="00DF749E"/>
    <w:rsid w:val="00E00154"/>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41F"/>
    <w:rsid w:val="00E06863"/>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27E53"/>
    <w:rsid w:val="00E30341"/>
    <w:rsid w:val="00E30F0C"/>
    <w:rsid w:val="00E31A0F"/>
    <w:rsid w:val="00E326DD"/>
    <w:rsid w:val="00E327B8"/>
    <w:rsid w:val="00E32CC2"/>
    <w:rsid w:val="00E32D5B"/>
    <w:rsid w:val="00E3314E"/>
    <w:rsid w:val="00E33157"/>
    <w:rsid w:val="00E3357F"/>
    <w:rsid w:val="00E33E6B"/>
    <w:rsid w:val="00E3606B"/>
    <w:rsid w:val="00E36717"/>
    <w:rsid w:val="00E36A86"/>
    <w:rsid w:val="00E40DE2"/>
    <w:rsid w:val="00E41156"/>
    <w:rsid w:val="00E41620"/>
    <w:rsid w:val="00E4239E"/>
    <w:rsid w:val="00E426B9"/>
    <w:rsid w:val="00E42FEB"/>
    <w:rsid w:val="00E43087"/>
    <w:rsid w:val="00E430BF"/>
    <w:rsid w:val="00E4322C"/>
    <w:rsid w:val="00E43288"/>
    <w:rsid w:val="00E43CEB"/>
    <w:rsid w:val="00E444C4"/>
    <w:rsid w:val="00E44D86"/>
    <w:rsid w:val="00E44FD5"/>
    <w:rsid w:val="00E45007"/>
    <w:rsid w:val="00E45430"/>
    <w:rsid w:val="00E4584B"/>
    <w:rsid w:val="00E45ACA"/>
    <w:rsid w:val="00E45C7F"/>
    <w:rsid w:val="00E46422"/>
    <w:rsid w:val="00E46DBA"/>
    <w:rsid w:val="00E508E7"/>
    <w:rsid w:val="00E51117"/>
    <w:rsid w:val="00E51CD0"/>
    <w:rsid w:val="00E51D3B"/>
    <w:rsid w:val="00E51D78"/>
    <w:rsid w:val="00E51EEA"/>
    <w:rsid w:val="00E52287"/>
    <w:rsid w:val="00E52794"/>
    <w:rsid w:val="00E52C76"/>
    <w:rsid w:val="00E52D17"/>
    <w:rsid w:val="00E54297"/>
    <w:rsid w:val="00E54B2C"/>
    <w:rsid w:val="00E5510F"/>
    <w:rsid w:val="00E55EBF"/>
    <w:rsid w:val="00E6008B"/>
    <w:rsid w:val="00E6044F"/>
    <w:rsid w:val="00E60526"/>
    <w:rsid w:val="00E61214"/>
    <w:rsid w:val="00E61E30"/>
    <w:rsid w:val="00E62730"/>
    <w:rsid w:val="00E6288F"/>
    <w:rsid w:val="00E62C19"/>
    <w:rsid w:val="00E62CB8"/>
    <w:rsid w:val="00E63619"/>
    <w:rsid w:val="00E6367A"/>
    <w:rsid w:val="00E63C0F"/>
    <w:rsid w:val="00E63C8D"/>
    <w:rsid w:val="00E64337"/>
    <w:rsid w:val="00E6457F"/>
    <w:rsid w:val="00E6482F"/>
    <w:rsid w:val="00E648D1"/>
    <w:rsid w:val="00E64D24"/>
    <w:rsid w:val="00E65F37"/>
    <w:rsid w:val="00E6683E"/>
    <w:rsid w:val="00E66866"/>
    <w:rsid w:val="00E672AF"/>
    <w:rsid w:val="00E674AE"/>
    <w:rsid w:val="00E67BA7"/>
    <w:rsid w:val="00E67FD5"/>
    <w:rsid w:val="00E70A0B"/>
    <w:rsid w:val="00E70FC4"/>
    <w:rsid w:val="00E7182E"/>
    <w:rsid w:val="00E71AA5"/>
    <w:rsid w:val="00E73318"/>
    <w:rsid w:val="00E739BE"/>
    <w:rsid w:val="00E7424B"/>
    <w:rsid w:val="00E74264"/>
    <w:rsid w:val="00E749B7"/>
    <w:rsid w:val="00E74A40"/>
    <w:rsid w:val="00E74BF6"/>
    <w:rsid w:val="00E74F86"/>
    <w:rsid w:val="00E7522C"/>
    <w:rsid w:val="00E7544B"/>
    <w:rsid w:val="00E765B7"/>
    <w:rsid w:val="00E77AD7"/>
    <w:rsid w:val="00E77D9A"/>
    <w:rsid w:val="00E77EEE"/>
    <w:rsid w:val="00E805B6"/>
    <w:rsid w:val="00E8071D"/>
    <w:rsid w:val="00E80984"/>
    <w:rsid w:val="00E81D32"/>
    <w:rsid w:val="00E84171"/>
    <w:rsid w:val="00E8425F"/>
    <w:rsid w:val="00E843C1"/>
    <w:rsid w:val="00E85A49"/>
    <w:rsid w:val="00E85BF3"/>
    <w:rsid w:val="00E861BF"/>
    <w:rsid w:val="00E87699"/>
    <w:rsid w:val="00E90E72"/>
    <w:rsid w:val="00E90FD0"/>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3FCD"/>
    <w:rsid w:val="00EB42B2"/>
    <w:rsid w:val="00EB487B"/>
    <w:rsid w:val="00EB5576"/>
    <w:rsid w:val="00EB572B"/>
    <w:rsid w:val="00EB5854"/>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0C2"/>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3E2"/>
    <w:rsid w:val="00EE09A4"/>
    <w:rsid w:val="00EE0CB1"/>
    <w:rsid w:val="00EE0EB3"/>
    <w:rsid w:val="00EE0EF1"/>
    <w:rsid w:val="00EE1022"/>
    <w:rsid w:val="00EE2663"/>
    <w:rsid w:val="00EE3A6E"/>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1B4"/>
    <w:rsid w:val="00EF52E4"/>
    <w:rsid w:val="00EF544C"/>
    <w:rsid w:val="00EF548A"/>
    <w:rsid w:val="00EF5BF0"/>
    <w:rsid w:val="00EF6526"/>
    <w:rsid w:val="00EF7868"/>
    <w:rsid w:val="00F00565"/>
    <w:rsid w:val="00F005EE"/>
    <w:rsid w:val="00F00C96"/>
    <w:rsid w:val="00F018BD"/>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286B"/>
    <w:rsid w:val="00F331AD"/>
    <w:rsid w:val="00F332DF"/>
    <w:rsid w:val="00F339E3"/>
    <w:rsid w:val="00F34417"/>
    <w:rsid w:val="00F357F3"/>
    <w:rsid w:val="00F36901"/>
    <w:rsid w:val="00F36AD3"/>
    <w:rsid w:val="00F36E1F"/>
    <w:rsid w:val="00F3727F"/>
    <w:rsid w:val="00F37439"/>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471"/>
    <w:rsid w:val="00F5653D"/>
    <w:rsid w:val="00F566A1"/>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A24"/>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68"/>
    <w:rsid w:val="00F825AC"/>
    <w:rsid w:val="00F82623"/>
    <w:rsid w:val="00F83409"/>
    <w:rsid w:val="00F839B3"/>
    <w:rsid w:val="00F83B76"/>
    <w:rsid w:val="00F83E0A"/>
    <w:rsid w:val="00F8462A"/>
    <w:rsid w:val="00F8496D"/>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6ED7"/>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5F65"/>
    <w:rsid w:val="00FA6B94"/>
    <w:rsid w:val="00FA6C3D"/>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A9C"/>
    <w:rsid w:val="00FC2FB3"/>
    <w:rsid w:val="00FC32D2"/>
    <w:rsid w:val="00FC4412"/>
    <w:rsid w:val="00FC4AC0"/>
    <w:rsid w:val="00FC4B16"/>
    <w:rsid w:val="00FC4B36"/>
    <w:rsid w:val="00FC561F"/>
    <w:rsid w:val="00FC5F19"/>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321A"/>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D2D1531-05D5-41AB-BB84-58929E9C4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semiHidden/>
    <w:unhideWhenUsed/>
    <w:rsid w:val="00325F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325F55"/>
    <w:rPr>
      <w:rFonts w:ascii="Courier New" w:hAnsi="Courier New" w:cs="Courier New"/>
      <w:lang w:bidi="ar-SA"/>
    </w:rPr>
  </w:style>
  <w:style w:type="character" w:customStyle="1" w:styleId="y2iqfc">
    <w:name w:val="y2iqfc"/>
    <w:basedOn w:val="a0"/>
    <w:rsid w:val="00325F55"/>
  </w:style>
  <w:style w:type="paragraph" w:customStyle="1" w:styleId="TableParagraph">
    <w:name w:val="Table Paragraph"/>
    <w:basedOn w:val="a"/>
    <w:qFormat/>
    <w:rsid w:val="003F624F"/>
    <w:pPr>
      <w:widowControl w:val="0"/>
      <w:suppressAutoHyphens/>
      <w:autoSpaceDE w:val="0"/>
    </w:pPr>
    <w:rPr>
      <w:rFonts w:ascii="Microsoft Sans Serif" w:eastAsia="Microsoft Sans Serif" w:hAnsi="Microsoft Sans Serif" w:cs="Microsoft Sans Serif"/>
      <w:sz w:val="22"/>
      <w:szCs w:val="2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796369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28347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numner@masiscity.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8C46F-C373-45FD-B03D-C30EA47C0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1</Pages>
  <Words>24982</Words>
  <Characters>142398</Characters>
  <Application>Microsoft Office Word</Application>
  <DocSecurity>0</DocSecurity>
  <Lines>1186</Lines>
  <Paragraphs>334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167046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Rushanyan Lusine</cp:lastModifiedBy>
  <cp:revision>1753</cp:revision>
  <cp:lastPrinted>2018-02-16T07:12:00Z</cp:lastPrinted>
  <dcterms:created xsi:type="dcterms:W3CDTF">2019-10-28T07:04:00Z</dcterms:created>
  <dcterms:modified xsi:type="dcterms:W3CDTF">2026-07-10T11:51:00Z</dcterms:modified>
</cp:coreProperties>
</file>